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42F1FFD7"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22300A">
        <w:rPr>
          <w:b/>
          <w:noProof/>
          <w:sz w:val="24"/>
        </w:rPr>
        <w:t>4</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w:t>
      </w:r>
      <w:r w:rsidR="0022300A">
        <w:rPr>
          <w:b/>
          <w:noProof/>
          <w:sz w:val="24"/>
        </w:rPr>
        <w:t>1</w:t>
      </w:r>
      <w:r w:rsidR="00997BCA">
        <w:rPr>
          <w:b/>
          <w:noProof/>
          <w:sz w:val="24"/>
        </w:rPr>
        <w:t>483</w:t>
      </w:r>
      <w:r>
        <w:rPr>
          <w:b/>
          <w:noProof/>
          <w:sz w:val="24"/>
        </w:rPr>
        <w:fldChar w:fldCharType="begin"/>
      </w:r>
      <w:r>
        <w:rPr>
          <w:b/>
          <w:noProof/>
          <w:sz w:val="24"/>
        </w:rPr>
        <w:instrText xml:space="preserve"> DOCPROPERTY  Tdoc#  \* MERGEFORMAT </w:instrText>
      </w:r>
      <w:r>
        <w:rPr>
          <w:b/>
          <w:noProof/>
          <w:sz w:val="24"/>
        </w:rPr>
        <w:fldChar w:fldCharType="end"/>
      </w:r>
    </w:p>
    <w:p w14:paraId="0ABDFB2A" w14:textId="3ADAE730" w:rsidR="002772A1" w:rsidRDefault="00232F00">
      <w:pPr>
        <w:pStyle w:val="CRCoverPage"/>
        <w:outlineLvl w:val="0"/>
        <w:rPr>
          <w:b/>
          <w:noProof/>
          <w:sz w:val="24"/>
        </w:rPr>
      </w:pPr>
      <w:r>
        <w:rPr>
          <w:b/>
          <w:noProof/>
          <w:sz w:val="24"/>
        </w:rPr>
        <w:t xml:space="preserve">E-Meeting, </w:t>
      </w:r>
      <w:r w:rsidR="00060BE6">
        <w:rPr>
          <w:b/>
          <w:noProof/>
          <w:sz w:val="24"/>
        </w:rPr>
        <w:t>2</w:t>
      </w:r>
      <w:r w:rsidR="00910725">
        <w:rPr>
          <w:b/>
          <w:noProof/>
          <w:sz w:val="24"/>
        </w:rPr>
        <w:t>4th</w:t>
      </w:r>
      <w:r w:rsidR="0022300A">
        <w:rPr>
          <w:b/>
          <w:noProof/>
          <w:sz w:val="24"/>
        </w:rPr>
        <w:t xml:space="preserve"> February</w:t>
      </w:r>
      <w:r>
        <w:rPr>
          <w:b/>
          <w:noProof/>
          <w:sz w:val="24"/>
        </w:rPr>
        <w:t xml:space="preserve"> – </w:t>
      </w:r>
      <w:r w:rsidR="0022300A">
        <w:rPr>
          <w:b/>
          <w:noProof/>
          <w:sz w:val="24"/>
        </w:rPr>
        <w:t>05</w:t>
      </w:r>
      <w:r>
        <w:rPr>
          <w:b/>
          <w:noProof/>
          <w:sz w:val="24"/>
        </w:rPr>
        <w:t xml:space="preserve">th </w:t>
      </w:r>
      <w:r w:rsidR="0022300A">
        <w:rPr>
          <w:b/>
          <w:noProof/>
          <w:sz w:val="24"/>
        </w:rPr>
        <w:t>March</w:t>
      </w:r>
      <w:r>
        <w:rPr>
          <w:b/>
          <w:noProof/>
          <w:sz w:val="24"/>
        </w:rPr>
        <w:t xml:space="preserve"> 202</w:t>
      </w:r>
      <w:r w:rsidR="00060BE6">
        <w:rPr>
          <w:b/>
          <w:noProof/>
          <w:sz w:val="24"/>
        </w:rPr>
        <w:t>1</w:t>
      </w:r>
      <w:r w:rsidR="00997BCA" w:rsidRPr="00784FCB">
        <w:rPr>
          <w:b/>
          <w:noProof/>
          <w:sz w:val="15"/>
          <w:szCs w:val="15"/>
        </w:rPr>
        <w:tab/>
      </w:r>
      <w:r w:rsidR="00997BCA" w:rsidRPr="00784FCB">
        <w:rPr>
          <w:b/>
          <w:noProof/>
          <w:sz w:val="15"/>
          <w:szCs w:val="15"/>
        </w:rPr>
        <w:tab/>
      </w:r>
      <w:r w:rsidR="00997BCA" w:rsidRPr="00784FCB">
        <w:rPr>
          <w:b/>
          <w:noProof/>
          <w:sz w:val="15"/>
          <w:szCs w:val="15"/>
        </w:rPr>
        <w:tab/>
      </w:r>
      <w:r w:rsidR="00997BCA" w:rsidRPr="00784FCB">
        <w:rPr>
          <w:b/>
          <w:noProof/>
          <w:sz w:val="15"/>
          <w:szCs w:val="15"/>
        </w:rPr>
        <w:tab/>
      </w:r>
      <w:r w:rsidR="00997BCA" w:rsidRPr="00784FCB">
        <w:rPr>
          <w:b/>
          <w:noProof/>
          <w:sz w:val="15"/>
          <w:szCs w:val="15"/>
        </w:rPr>
        <w:tab/>
      </w:r>
      <w:r w:rsidR="00997BCA" w:rsidRPr="00784FCB">
        <w:rPr>
          <w:b/>
          <w:noProof/>
          <w:sz w:val="15"/>
          <w:szCs w:val="15"/>
        </w:rPr>
        <w:tab/>
      </w:r>
      <w:r w:rsidR="00997BCA" w:rsidRPr="00784FCB">
        <w:rPr>
          <w:b/>
          <w:noProof/>
          <w:sz w:val="15"/>
          <w:szCs w:val="15"/>
        </w:rPr>
        <w:tab/>
      </w:r>
      <w:r w:rsidR="00997BCA" w:rsidRPr="00784FCB">
        <w:rPr>
          <w:b/>
          <w:noProof/>
          <w:sz w:val="15"/>
          <w:szCs w:val="15"/>
        </w:rPr>
        <w:tab/>
      </w:r>
      <w:r w:rsidR="00997BCA" w:rsidRPr="00784FCB">
        <w:rPr>
          <w:b/>
          <w:noProof/>
          <w:sz w:val="15"/>
          <w:szCs w:val="15"/>
        </w:rPr>
        <w:tab/>
      </w:r>
      <w:r w:rsidR="00997BCA" w:rsidRPr="00784FCB">
        <w:rPr>
          <w:b/>
          <w:noProof/>
          <w:sz w:val="15"/>
          <w:szCs w:val="15"/>
        </w:rPr>
        <w:tab/>
      </w:r>
      <w:r w:rsidR="00997BCA" w:rsidRPr="00784FCB">
        <w:rPr>
          <w:b/>
          <w:noProof/>
          <w:sz w:val="15"/>
          <w:szCs w:val="15"/>
        </w:rPr>
        <w:tab/>
      </w:r>
      <w:r w:rsidR="00997BCA" w:rsidRPr="00784FCB">
        <w:rPr>
          <w:b/>
          <w:noProof/>
          <w:sz w:val="15"/>
          <w:szCs w:val="15"/>
        </w:rPr>
        <w:tab/>
      </w:r>
      <w:r w:rsidR="00997BCA" w:rsidRPr="00784FCB">
        <w:rPr>
          <w:b/>
          <w:noProof/>
          <w:sz w:val="15"/>
          <w:szCs w:val="15"/>
        </w:rPr>
        <w:tab/>
        <w:t>was C3-211</w:t>
      </w:r>
      <w:r w:rsidR="00997BCA">
        <w:rPr>
          <w:b/>
          <w:noProof/>
          <w:sz w:val="15"/>
          <w:szCs w:val="15"/>
        </w:rPr>
        <w:t>10</w:t>
      </w:r>
      <w:r w:rsidR="00997BCA">
        <w:rPr>
          <w:b/>
          <w:noProof/>
          <w:sz w:val="15"/>
          <w:szCs w:val="15"/>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65C0571" w:rsidR="002772A1" w:rsidRDefault="009A404E" w:rsidP="00AE0867">
            <w:pPr>
              <w:pStyle w:val="CRCoverPage"/>
              <w:spacing w:after="0"/>
              <w:jc w:val="right"/>
              <w:rPr>
                <w:b/>
                <w:noProof/>
                <w:sz w:val="28"/>
              </w:rPr>
            </w:pPr>
            <w:r>
              <w:rPr>
                <w:b/>
                <w:noProof/>
                <w:sz w:val="28"/>
              </w:rPr>
              <w:t>29.</w:t>
            </w:r>
            <w:r w:rsidR="006B5C64">
              <w:rPr>
                <w:b/>
                <w:noProof/>
                <w:sz w:val="28"/>
              </w:rPr>
              <w:t>5</w:t>
            </w:r>
            <w:r w:rsidR="00870A8E">
              <w:rPr>
                <w:b/>
                <w:noProof/>
                <w:sz w:val="28"/>
              </w:rPr>
              <w:t>1</w:t>
            </w:r>
            <w:r w:rsidR="00AE0867">
              <w:rPr>
                <w:b/>
                <w:noProof/>
                <w:sz w:val="28"/>
              </w:rPr>
              <w:t>4</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76B52DF" w:rsidR="002772A1" w:rsidRDefault="00700109">
            <w:pPr>
              <w:pStyle w:val="CRCoverPage"/>
              <w:spacing w:after="0"/>
              <w:rPr>
                <w:noProof/>
              </w:rPr>
            </w:pPr>
            <w:r>
              <w:rPr>
                <w:b/>
                <w:noProof/>
                <w:sz w:val="28"/>
              </w:rPr>
              <w:t>0283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AE3922" w:rsidR="002772A1" w:rsidRDefault="00584B2D">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CE74D94" w:rsidR="002772A1" w:rsidRDefault="006B5C64" w:rsidP="00D60DC9">
            <w:pPr>
              <w:pStyle w:val="CRCoverPage"/>
              <w:spacing w:after="0"/>
              <w:jc w:val="center"/>
              <w:rPr>
                <w:noProof/>
                <w:sz w:val="28"/>
              </w:rPr>
            </w:pPr>
            <w:r>
              <w:rPr>
                <w:b/>
                <w:noProof/>
                <w:sz w:val="28"/>
              </w:rPr>
              <w:t>1</w:t>
            </w:r>
            <w:r w:rsidR="00D60DC9">
              <w:rPr>
                <w:b/>
                <w:noProof/>
                <w:sz w:val="28"/>
              </w:rPr>
              <w:t>6</w:t>
            </w:r>
            <w:r w:rsidR="009A404E">
              <w:rPr>
                <w:b/>
                <w:noProof/>
                <w:sz w:val="28"/>
              </w:rPr>
              <w:t>.</w:t>
            </w:r>
            <w:r w:rsidR="00D60DC9">
              <w:rPr>
                <w:b/>
                <w:noProof/>
                <w:sz w:val="28"/>
              </w:rPr>
              <w:t>7</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E8829F1" w:rsidR="002772A1" w:rsidRDefault="00C60059" w:rsidP="000B1DDA">
            <w:pPr>
              <w:pStyle w:val="CRCoverPage"/>
              <w:spacing w:after="0"/>
              <w:ind w:left="100"/>
              <w:rPr>
                <w:noProof/>
              </w:rPr>
            </w:pPr>
            <w:r w:rsidRPr="00C60059">
              <w:t>Adding some missing description fields to data type definitions in OpenAPI specification files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909FF7D" w:rsidR="002772A1" w:rsidRDefault="000B1DDA" w:rsidP="00C60059">
            <w:pPr>
              <w:pStyle w:val="CRCoverPage"/>
              <w:spacing w:after="0"/>
              <w:ind w:left="100"/>
              <w:rPr>
                <w:noProof/>
              </w:rPr>
            </w:pPr>
            <w:r>
              <w:rPr>
                <w:noProof/>
              </w:rPr>
              <w:t>SBIProtoc1</w:t>
            </w:r>
            <w:r w:rsidR="00C60059">
              <w:rPr>
                <w:noProof/>
              </w:rPr>
              <w:t>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613E035" w:rsidR="002772A1" w:rsidRDefault="007C33E0" w:rsidP="00997BCA">
            <w:pPr>
              <w:pStyle w:val="CRCoverPage"/>
              <w:spacing w:after="0"/>
              <w:ind w:left="100"/>
              <w:rPr>
                <w:noProof/>
              </w:rPr>
            </w:pPr>
            <w:r>
              <w:rPr>
                <w:noProof/>
              </w:rPr>
              <w:t>202</w:t>
            </w:r>
            <w:r w:rsidR="006C566A">
              <w:rPr>
                <w:noProof/>
              </w:rPr>
              <w:t>1</w:t>
            </w:r>
            <w:r>
              <w:rPr>
                <w:noProof/>
              </w:rPr>
              <w:t>-</w:t>
            </w:r>
            <w:r w:rsidR="006C566A">
              <w:rPr>
                <w:noProof/>
              </w:rPr>
              <w:t>0</w:t>
            </w:r>
            <w:r w:rsidR="0022300A">
              <w:rPr>
                <w:noProof/>
              </w:rPr>
              <w:t>2</w:t>
            </w:r>
            <w:r>
              <w:rPr>
                <w:noProof/>
              </w:rPr>
              <w:t>-</w:t>
            </w:r>
            <w:r w:rsidR="00997BCA">
              <w:rPr>
                <w:noProof/>
              </w:rPr>
              <w:t>26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8BE857B" w:rsidR="00773AAD" w:rsidRDefault="0022300A" w:rsidP="00C55B07">
            <w:pPr>
              <w:pStyle w:val="CRCoverPage"/>
              <w:spacing w:after="0"/>
              <w:ind w:left="100"/>
              <w:rPr>
                <w:noProof/>
              </w:rPr>
            </w:pPr>
            <w:r w:rsidRPr="0022300A">
              <w:rPr>
                <w:noProof/>
              </w:rPr>
              <w:t xml:space="preserve">The are some </w:t>
            </w:r>
            <w:r w:rsidR="000B0F17">
              <w:rPr>
                <w:noProof/>
              </w:rPr>
              <w:t>missing</w:t>
            </w:r>
            <w:r w:rsidR="00EF1613">
              <w:rPr>
                <w:noProof/>
              </w:rPr>
              <w:t xml:space="preserve"> description </w:t>
            </w:r>
            <w:r w:rsidR="004519E7" w:rsidRPr="004519E7">
              <w:rPr>
                <w:noProof/>
              </w:rPr>
              <w:t xml:space="preserve">fields </w:t>
            </w:r>
            <w:r w:rsidR="004519E7">
              <w:rPr>
                <w:noProof/>
              </w:rPr>
              <w:t>in the definition of some</w:t>
            </w:r>
            <w:r w:rsidR="004519E7" w:rsidRPr="004519E7">
              <w:rPr>
                <w:noProof/>
              </w:rPr>
              <w:t xml:space="preserve"> data type</w:t>
            </w:r>
            <w:r w:rsidR="00C4731D">
              <w:rPr>
                <w:noProof/>
              </w:rPr>
              <w:t>s (</w:t>
            </w:r>
            <w:r w:rsidR="00B4240E">
              <w:rPr>
                <w:noProof/>
              </w:rPr>
              <w:t>e.</w:t>
            </w:r>
            <w:r w:rsidR="00C55B07">
              <w:rPr>
                <w:noProof/>
              </w:rPr>
              <w:t>g.</w:t>
            </w:r>
            <w:r w:rsidR="00B4240E">
              <w:rPr>
                <w:noProof/>
              </w:rPr>
              <w:t xml:space="preserve"> </w:t>
            </w:r>
            <w:r w:rsidR="00E42C6C" w:rsidRPr="00E42C6C">
              <w:rPr>
                <w:noProof/>
              </w:rPr>
              <w:t>TscPriorityLevel</w:t>
            </w:r>
            <w:r w:rsidR="00B4240E">
              <w:rPr>
                <w:noProof/>
              </w:rPr>
              <w:t xml:space="preserve">, </w:t>
            </w:r>
            <w:r w:rsidR="00E42C6C" w:rsidRPr="00E42C6C">
              <w:rPr>
                <w:noProof/>
              </w:rPr>
              <w:t>TscPriorityLevelRm</w:t>
            </w:r>
            <w:r w:rsidR="00DB0482">
              <w:rPr>
                <w:noProof/>
              </w:rPr>
              <w:t xml:space="preserve">, </w:t>
            </w:r>
            <w:r w:rsidR="00E42C6C" w:rsidRPr="00E42C6C">
              <w:rPr>
                <w:noProof/>
              </w:rPr>
              <w:t>MediaType</w:t>
            </w:r>
            <w:r w:rsidR="00DB0482">
              <w:rPr>
                <w:noProof/>
              </w:rPr>
              <w:t>,</w:t>
            </w:r>
            <w:r w:rsidR="00315B05">
              <w:rPr>
                <w:noProof/>
              </w:rPr>
              <w:t xml:space="preserve"> </w:t>
            </w:r>
            <w:r w:rsidR="00C55B07">
              <w:rPr>
                <w:noProof/>
              </w:rPr>
              <w:t>etc.</w:t>
            </w:r>
            <w:r w:rsidR="00B4240E">
              <w:rPr>
                <w:noProof/>
              </w:rPr>
              <w:t>)</w:t>
            </w:r>
            <w:r w:rsidR="004519E7" w:rsidRPr="004519E7">
              <w:rPr>
                <w:noProof/>
              </w:rPr>
              <w:t xml:space="preserve"> in </w:t>
            </w:r>
            <w:r w:rsidR="004519E7">
              <w:rPr>
                <w:noProof/>
              </w:rPr>
              <w:t xml:space="preserve">the OpenAPI specification file of the </w:t>
            </w:r>
            <w:r w:rsidR="00820247" w:rsidRPr="00820247">
              <w:rPr>
                <w:noProof/>
              </w:rPr>
              <w:t xml:space="preserve">Npcf_PolicyAuthorization </w:t>
            </w:r>
            <w:r w:rsidR="00C07445" w:rsidRPr="00C07445">
              <w:rPr>
                <w:noProof/>
              </w:rPr>
              <w:t>API</w:t>
            </w:r>
            <w:r w:rsidR="00EF1613">
              <w:rPr>
                <w:noProof/>
              </w:rPr>
              <w:t>.</w:t>
            </w:r>
            <w:r w:rsidR="004519E7">
              <w:rPr>
                <w:noProof/>
              </w:rPr>
              <w:t xml:space="preserve"> This generates errors when checking the API using 3GPP Forge "lint" tool</w:t>
            </w:r>
            <w:r w:rsidR="002C2BED">
              <w:rPr>
                <w:noProof/>
              </w:rPr>
              <w:t xml:space="preserve"> ("</w:t>
            </w:r>
            <w:r w:rsidR="002C2BED" w:rsidRPr="002C2BED">
              <w:rPr>
                <w:noProof/>
              </w:rPr>
              <w:t>Executing Rule: REQUIRED_DESCRIPTION</w:t>
            </w:r>
            <w:r w:rsidR="002C2BED">
              <w:rPr>
                <w:noProof/>
              </w:rPr>
              <w:t>")</w:t>
            </w:r>
            <w:r w:rsidR="004519E7">
              <w:rPr>
                <w:noProof/>
              </w:rPr>
              <w: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16C6D09A" w:rsidR="0095216C" w:rsidRDefault="004519E7" w:rsidP="004519E7">
            <w:pPr>
              <w:pStyle w:val="CRCoverPage"/>
              <w:numPr>
                <w:ilvl w:val="0"/>
                <w:numId w:val="1"/>
              </w:numPr>
              <w:spacing w:after="0"/>
              <w:rPr>
                <w:noProof/>
              </w:rPr>
            </w:pPr>
            <w:r>
              <w:rPr>
                <w:noProof/>
              </w:rPr>
              <w:t>Add these missing description fields</w:t>
            </w:r>
            <w:r w:rsidR="0022300A">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5EC46D8" w:rsidR="004B34CC" w:rsidRDefault="000E5ECF" w:rsidP="0022300A">
            <w:pPr>
              <w:pStyle w:val="CRCoverPage"/>
              <w:numPr>
                <w:ilvl w:val="0"/>
                <w:numId w:val="1"/>
              </w:numPr>
              <w:spacing w:after="0"/>
              <w:rPr>
                <w:noProof/>
              </w:rPr>
            </w:pPr>
            <w:r>
              <w:rPr>
                <w:noProof/>
              </w:rPr>
              <w:t>OpenAPI syntax rules</w:t>
            </w:r>
            <w:r w:rsidR="00570433">
              <w:rPr>
                <w:noProof/>
              </w:rPr>
              <w:t xml:space="preserve"> and recommendations</w:t>
            </w:r>
            <w:r>
              <w:rPr>
                <w:noProof/>
              </w:rPr>
              <w:t xml:space="preserve">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52E258D" w:rsidR="002772A1" w:rsidRDefault="000E5ECF" w:rsidP="009F3878">
            <w:pPr>
              <w:pStyle w:val="CRCoverPage"/>
              <w:spacing w:after="0"/>
              <w:ind w:left="100"/>
              <w:rPr>
                <w:noProof/>
              </w:rPr>
            </w:pPr>
            <w:r>
              <w:rPr>
                <w:noProof/>
              </w:rPr>
              <w:t>A.</w:t>
            </w:r>
            <w:r w:rsidR="009F3878">
              <w:rPr>
                <w:noProof/>
              </w:rPr>
              <w:t>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11F6911" w:rsidR="002772A1" w:rsidRDefault="002D4DCE" w:rsidP="00F72575">
            <w:pPr>
              <w:pStyle w:val="CRCoverPage"/>
              <w:spacing w:after="0"/>
              <w:ind w:left="100"/>
              <w:rPr>
                <w:noProof/>
              </w:rPr>
            </w:pPr>
            <w:r>
              <w:rPr>
                <w:noProof/>
              </w:rPr>
              <w:t xml:space="preserve">This CR </w:t>
            </w:r>
            <w:r w:rsidR="000B1DDA">
              <w:rPr>
                <w:noProof/>
              </w:rPr>
              <w:t xml:space="preserve">introduces backwards compatible </w:t>
            </w:r>
            <w:r w:rsidR="00897109">
              <w:rPr>
                <w:noProof/>
              </w:rPr>
              <w:t>changes</w:t>
            </w:r>
            <w:r w:rsidR="000B1DDA">
              <w:rPr>
                <w:noProof/>
              </w:rPr>
              <w:t xml:space="preserve"> to the OpenAPI specification file of the </w:t>
            </w:r>
            <w:r w:rsidR="00820247" w:rsidRPr="00820247">
              <w:rPr>
                <w:noProof/>
              </w:rPr>
              <w:t xml:space="preserve">Npcf_PolicyAuthorization </w:t>
            </w:r>
            <w:r w:rsidR="00C07445" w:rsidRPr="00C07445">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15772D" w14:textId="77777777" w:rsidR="00584B2D" w:rsidRDefault="00584B2D" w:rsidP="00584B2D">
            <w:pPr>
              <w:pStyle w:val="CRCoverPage"/>
              <w:spacing w:after="0"/>
              <w:ind w:left="100"/>
              <w:rPr>
                <w:noProof/>
              </w:rPr>
            </w:pPr>
            <w:r>
              <w:rPr>
                <w:noProof/>
              </w:rPr>
              <w:t>Rev 1:</w:t>
            </w:r>
          </w:p>
          <w:p w14:paraId="7097DA04" w14:textId="77777777" w:rsidR="002772A1" w:rsidRDefault="009650C0" w:rsidP="009650C0">
            <w:pPr>
              <w:pStyle w:val="CRCoverPage"/>
              <w:numPr>
                <w:ilvl w:val="0"/>
                <w:numId w:val="1"/>
              </w:numPr>
              <w:spacing w:after="0"/>
              <w:rPr>
                <w:noProof/>
              </w:rPr>
            </w:pPr>
            <w:r>
              <w:rPr>
                <w:noProof/>
              </w:rPr>
              <w:t xml:space="preserve">Correct the added description fields of the </w:t>
            </w:r>
            <w:r w:rsidRPr="009650C0">
              <w:rPr>
                <w:noProof/>
              </w:rPr>
              <w:t>TscPriorityLevelRm and PreemptionControlInformationRm</w:t>
            </w:r>
            <w:r>
              <w:rPr>
                <w:noProof/>
              </w:rPr>
              <w:t xml:space="preserve"> data types in order to avoid error in OpenAPI specification files</w:t>
            </w:r>
            <w:r w:rsidR="00584B2D">
              <w:rPr>
                <w:noProof/>
              </w:rPr>
              <w:t>.</w:t>
            </w:r>
          </w:p>
          <w:p w14:paraId="0C36229B" w14:textId="0FF847BA" w:rsidR="00D60DC9" w:rsidRDefault="00D60DC9" w:rsidP="009650C0">
            <w:pPr>
              <w:pStyle w:val="CRCoverPage"/>
              <w:numPr>
                <w:ilvl w:val="0"/>
                <w:numId w:val="1"/>
              </w:numPr>
              <w:spacing w:after="0"/>
              <w:rPr>
                <w:noProof/>
              </w:rPr>
            </w:pPr>
            <w:r>
              <w:rPr>
                <w:noProof/>
              </w:rPr>
              <w:t>Correct the TS version in the cover page to 16.7.0</w:t>
            </w:r>
            <w:r w:rsidR="00011DBA">
              <w:rPr>
                <w:noProof/>
              </w:rPr>
              <w:t>.</w:t>
            </w: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FA7514F" w14:textId="77777777" w:rsidR="00F951F6" w:rsidRPr="00F951F6" w:rsidRDefault="00F951F6" w:rsidP="00F951F6">
      <w:pPr>
        <w:keepNext/>
        <w:keepLines/>
        <w:pBdr>
          <w:top w:val="single" w:sz="12" w:space="3" w:color="auto"/>
        </w:pBdr>
        <w:spacing w:before="240"/>
        <w:ind w:left="1134" w:hanging="1134"/>
        <w:outlineLvl w:val="0"/>
        <w:rPr>
          <w:rFonts w:ascii="Arial" w:eastAsia="宋体" w:hAnsi="Arial"/>
          <w:sz w:val="36"/>
        </w:rPr>
      </w:pPr>
      <w:bookmarkStart w:id="2" w:name="_Toc28012521"/>
      <w:bookmarkStart w:id="3" w:name="_Toc36038484"/>
      <w:bookmarkStart w:id="4" w:name="_Toc45133755"/>
      <w:bookmarkStart w:id="5" w:name="_Toc51762509"/>
      <w:bookmarkStart w:id="6" w:name="_Toc59017081"/>
      <w:bookmarkStart w:id="7" w:name="_Toc28013417"/>
      <w:bookmarkStart w:id="8" w:name="_Toc34222330"/>
      <w:bookmarkStart w:id="9" w:name="_Toc36040513"/>
      <w:bookmarkStart w:id="10" w:name="_Toc39134442"/>
      <w:bookmarkStart w:id="11" w:name="_Toc43283389"/>
      <w:bookmarkStart w:id="12" w:name="_Toc45134429"/>
      <w:bookmarkStart w:id="13" w:name="_Toc49931760"/>
      <w:bookmarkStart w:id="14" w:name="_Toc51763541"/>
      <w:bookmarkStart w:id="15" w:name="_Toc493774024"/>
      <w:bookmarkStart w:id="16" w:name="_Toc494194773"/>
      <w:bookmarkStart w:id="17" w:name="_Toc528159067"/>
      <w:bookmarkStart w:id="18" w:name="_Toc532198029"/>
      <w:bookmarkStart w:id="19" w:name="_Toc34123783"/>
      <w:bookmarkStart w:id="20" w:name="_Toc36038527"/>
      <w:bookmarkStart w:id="21" w:name="_Toc36038615"/>
      <w:bookmarkStart w:id="22" w:name="_Toc36038806"/>
      <w:bookmarkStart w:id="23" w:name="_Toc44680746"/>
      <w:bookmarkStart w:id="24" w:name="_Toc45133658"/>
      <w:bookmarkStart w:id="25" w:name="_Toc45133749"/>
      <w:bookmarkStart w:id="26" w:name="_Toc49417447"/>
      <w:bookmarkStart w:id="27" w:name="_Toc51762414"/>
      <w:bookmarkStart w:id="28" w:name="_Toc20408087"/>
      <w:bookmarkStart w:id="29" w:name="_Toc39068125"/>
      <w:bookmarkStart w:id="30" w:name="_Toc43273318"/>
      <w:bookmarkStart w:id="31" w:name="_Toc45134856"/>
      <w:bookmarkStart w:id="32" w:name="_Toc49939192"/>
      <w:bookmarkStart w:id="33" w:name="_Toc51764216"/>
      <w:r w:rsidRPr="00F951F6">
        <w:rPr>
          <w:rFonts w:ascii="Arial" w:eastAsia="宋体" w:hAnsi="Arial"/>
          <w:sz w:val="36"/>
        </w:rPr>
        <w:t>A.2</w:t>
      </w:r>
      <w:r w:rsidRPr="00F951F6">
        <w:rPr>
          <w:rFonts w:ascii="Arial" w:eastAsia="宋体" w:hAnsi="Arial"/>
          <w:sz w:val="36"/>
        </w:rPr>
        <w:tab/>
        <w:t>Npcf_PolicyAuthorization API</w:t>
      </w:r>
      <w:bookmarkEnd w:id="2"/>
      <w:bookmarkEnd w:id="3"/>
      <w:bookmarkEnd w:id="4"/>
      <w:bookmarkEnd w:id="5"/>
      <w:bookmarkEnd w:id="6"/>
    </w:p>
    <w:p w14:paraId="50E7506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p>
    <w:p w14:paraId="5504D12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openapi: 3.0.0</w:t>
      </w:r>
    </w:p>
    <w:p w14:paraId="34D83BB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info:</w:t>
      </w:r>
    </w:p>
    <w:p w14:paraId="66782CC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title: Npcf_PolicyAuthorization Service API</w:t>
      </w:r>
    </w:p>
    <w:p w14:paraId="2B59CE5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version: 1.1.2</w:t>
      </w:r>
    </w:p>
    <w:p w14:paraId="2F4CC9F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cs="Courier New"/>
          <w:sz w:val="16"/>
          <w:szCs w:val="16"/>
        </w:rPr>
        <w:t xml:space="preserve">  description: </w:t>
      </w:r>
      <w:r w:rsidRPr="00F951F6">
        <w:rPr>
          <w:rFonts w:ascii="Courier New" w:eastAsia="宋体" w:hAnsi="Courier New"/>
          <w:sz w:val="16"/>
        </w:rPr>
        <w:t>|</w:t>
      </w:r>
    </w:p>
    <w:p w14:paraId="2FED396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cs="Courier New"/>
          <w:sz w:val="16"/>
          <w:szCs w:val="16"/>
        </w:rPr>
        <w:t>PCF Policy Authorization Service.</w:t>
      </w:r>
    </w:p>
    <w:p w14:paraId="3AC056D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2020, 3GPP Organizational Partners (ARIB, ATIS, CCSA, ETSI, TSDSI, TTA, TTC).</w:t>
      </w:r>
    </w:p>
    <w:p w14:paraId="7FCFA2C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sz w:val="16"/>
        </w:rPr>
        <w:t xml:space="preserve">    All rights reserved.</w:t>
      </w:r>
    </w:p>
    <w:p w14:paraId="5BA4D37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p>
    <w:p w14:paraId="5D5112A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externalDocs:</w:t>
      </w:r>
    </w:p>
    <w:p w14:paraId="0A44B69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3GPP TS 29.514 V16.7.0; 5G System; Policy Authorization Service;Stage 3.</w:t>
      </w:r>
    </w:p>
    <w:p w14:paraId="091E256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url: 'http://www.3gpp.org/ftp/Specs/archive/29_series/29.514/'</w:t>
      </w:r>
    </w:p>
    <w:p w14:paraId="648E03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w:t>
      </w:r>
    </w:p>
    <w:p w14:paraId="3727A94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servers:</w:t>
      </w:r>
    </w:p>
    <w:p w14:paraId="0796A3E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url: '{apiRoot}/npcf-policyauthorization/v1'</w:t>
      </w:r>
    </w:p>
    <w:p w14:paraId="391984F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variables:</w:t>
      </w:r>
    </w:p>
    <w:p w14:paraId="230FDC1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apiRoot:</w:t>
      </w:r>
    </w:p>
    <w:p w14:paraId="327B33B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default: </w:t>
      </w:r>
      <w:r w:rsidRPr="00F951F6">
        <w:rPr>
          <w:rFonts w:ascii="Courier New" w:eastAsia="宋体" w:hAnsi="Courier New"/>
          <w:sz w:val="16"/>
        </w:rPr>
        <w:t>https://example.com</w:t>
      </w:r>
    </w:p>
    <w:p w14:paraId="3B7B2F9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apiRoot as defined in subclause 4.4 of 3GPP TS 29.501</w:t>
      </w:r>
    </w:p>
    <w:p w14:paraId="7FDDC4B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p>
    <w:p w14:paraId="79CF986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security:</w:t>
      </w:r>
    </w:p>
    <w:p w14:paraId="2C16D36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w:t>
      </w:r>
    </w:p>
    <w:p w14:paraId="02B804F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oAuth2ClientCredentials:</w:t>
      </w:r>
    </w:p>
    <w:p w14:paraId="68A3FBB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npcf-policyauthorization</w:t>
      </w:r>
    </w:p>
    <w:p w14:paraId="75FD1A0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paths:</w:t>
      </w:r>
    </w:p>
    <w:p w14:paraId="09DBD73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/app-sessions:</w:t>
      </w:r>
    </w:p>
    <w:p w14:paraId="51DBD84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post:</w:t>
      </w:r>
    </w:p>
    <w:p w14:paraId="7A06102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summary: Creates a new Individual Application Session Context resource</w:t>
      </w:r>
    </w:p>
    <w:p w14:paraId="55A7D1D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operationId: PostAppSessions</w:t>
      </w:r>
    </w:p>
    <w:p w14:paraId="2229D4D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tags:</w:t>
      </w:r>
    </w:p>
    <w:p w14:paraId="39D6E44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Application Sessions (Collection)</w:t>
      </w:r>
    </w:p>
    <w:p w14:paraId="03FFEC5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w:t>
      </w:r>
    </w:p>
    <w:p w14:paraId="0C1A346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Contains the information for the creation the resource</w:t>
      </w:r>
    </w:p>
    <w:p w14:paraId="645802E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true</w:t>
      </w:r>
    </w:p>
    <w:p w14:paraId="1F73D1A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393DB71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0FA5267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4DC1D03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'#/components/schemas/AppSessionContext'</w:t>
      </w:r>
    </w:p>
    <w:p w14:paraId="1F5E9DA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responses:</w:t>
      </w:r>
    </w:p>
    <w:p w14:paraId="0BD32CA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'201':</w:t>
      </w:r>
    </w:p>
    <w:p w14:paraId="3F647E0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Successful creation of the resource</w:t>
      </w:r>
    </w:p>
    <w:p w14:paraId="0D437BF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70F810D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77AA0A7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515FC69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'#/components/schemas/AppSessionContext'</w:t>
      </w:r>
    </w:p>
    <w:p w14:paraId="6252E04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2072F7E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Location:</w:t>
      </w:r>
    </w:p>
    <w:p w14:paraId="759E542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'Contains the URI of the created individual application session context resource, according to the structure: {apiRoot}/npcf-policyauthorization/v1/app-sessions/{appSessionId} or the URI of the created </w:t>
      </w:r>
      <w:r w:rsidRPr="00F951F6">
        <w:rPr>
          <w:rFonts w:ascii="Courier New" w:eastAsia="宋体" w:hAnsi="Courier New" w:cs="Courier New"/>
          <w:sz w:val="16"/>
          <w:szCs w:val="16"/>
        </w:rPr>
        <w:t>events subscription sub-</w:t>
      </w:r>
      <w:r w:rsidRPr="00F951F6">
        <w:rPr>
          <w:rFonts w:ascii="Courier New" w:eastAsia="宋体" w:hAnsi="Courier New"/>
          <w:sz w:val="16"/>
        </w:rPr>
        <w:t>resource, according to the structure: {apiRoot}/npcf-policyauthorization/v1/app-sessions/{appSessionId}/events-subscription}'</w:t>
      </w:r>
    </w:p>
    <w:p w14:paraId="560E5AB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required: true</w:t>
      </w:r>
    </w:p>
    <w:p w14:paraId="7FBA16E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schema:</w:t>
      </w:r>
    </w:p>
    <w:p w14:paraId="210EB87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type: string</w:t>
      </w:r>
    </w:p>
    <w:p w14:paraId="4CC7D84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'303':</w:t>
      </w:r>
    </w:p>
    <w:p w14:paraId="29C1830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See Other. </w:t>
      </w:r>
      <w:r w:rsidRPr="00F951F6">
        <w:rPr>
          <w:rFonts w:ascii="Courier New" w:eastAsia="宋体" w:hAnsi="Courier New"/>
          <w:sz w:val="16"/>
        </w:rPr>
        <w:t>The result of the HTTP POST request would be equivalent to the existing Application Session Context.</w:t>
      </w:r>
    </w:p>
    <w:p w14:paraId="7FCC457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5A928AC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Location:</w:t>
      </w:r>
    </w:p>
    <w:p w14:paraId="42E1C66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'Contains the URI of the </w:t>
      </w:r>
      <w:r w:rsidRPr="00F951F6">
        <w:rPr>
          <w:rFonts w:ascii="Courier New" w:eastAsia="宋体" w:hAnsi="Courier New"/>
          <w:noProof/>
          <w:sz w:val="16"/>
        </w:rPr>
        <w:t>existing individual Application Session Context resource.</w:t>
      </w:r>
      <w:r w:rsidRPr="00F951F6">
        <w:rPr>
          <w:rFonts w:ascii="Courier New" w:eastAsia="宋体" w:hAnsi="Courier New"/>
          <w:sz w:val="16"/>
        </w:rPr>
        <w:t>'</w:t>
      </w:r>
    </w:p>
    <w:p w14:paraId="6A84874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required: true</w:t>
      </w:r>
    </w:p>
    <w:p w14:paraId="7945806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schema:</w:t>
      </w:r>
    </w:p>
    <w:p w14:paraId="7A5D088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type: string</w:t>
      </w:r>
    </w:p>
    <w:p w14:paraId="5E1CF39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'400':</w:t>
      </w:r>
    </w:p>
    <w:p w14:paraId="17B9CBE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'TS29571_CommonData.yaml#/components/responses/400'</w:t>
      </w:r>
    </w:p>
    <w:p w14:paraId="4DCF89B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'401':</w:t>
      </w:r>
    </w:p>
    <w:p w14:paraId="2DE44CC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'TS29571_CommonData.yaml#/components/responses/401'</w:t>
      </w:r>
    </w:p>
    <w:p w14:paraId="2A61AFA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'403':</w:t>
      </w:r>
    </w:p>
    <w:p w14:paraId="009C793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Forbidden</w:t>
      </w:r>
    </w:p>
    <w:p w14:paraId="0DE28A1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content:</w:t>
      </w:r>
    </w:p>
    <w:p w14:paraId="46D7A7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application/problem+json:</w:t>
      </w:r>
    </w:p>
    <w:p w14:paraId="5A46E80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6D4115F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'#/components/schemas/ExtendedProblemDetails'</w:t>
      </w:r>
    </w:p>
    <w:p w14:paraId="74F5478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00C5DDF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Retry-After:</w:t>
      </w:r>
    </w:p>
    <w:p w14:paraId="41DFF63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F951F6">
        <w:rPr>
          <w:rFonts w:ascii="Courier New" w:eastAsia="宋体" w:hAnsi="Courier New" w:cs="Courier New"/>
          <w:sz w:val="16"/>
          <w:szCs w:val="16"/>
        </w:rPr>
        <w:t xml:space="preserve"> '</w:t>
      </w:r>
    </w:p>
    <w:p w14:paraId="47F54E0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schema:</w:t>
      </w:r>
    </w:p>
    <w:p w14:paraId="28BF7B1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anyOf:</w:t>
      </w:r>
    </w:p>
    <w:p w14:paraId="54E241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type: integer</w:t>
      </w:r>
    </w:p>
    <w:p w14:paraId="06E5864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type: string</w:t>
      </w:r>
    </w:p>
    <w:p w14:paraId="2E5E333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'404':</w:t>
      </w:r>
    </w:p>
    <w:p w14:paraId="6EE0308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'TS29571_CommonData.yaml#/components/responses/404'</w:t>
      </w:r>
    </w:p>
    <w:p w14:paraId="29B3946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'411':</w:t>
      </w:r>
    </w:p>
    <w:p w14:paraId="6951CF2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'TS29571_CommonData.yaml#/components/responses/411'</w:t>
      </w:r>
    </w:p>
    <w:p w14:paraId="02859FF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'413':</w:t>
      </w:r>
    </w:p>
    <w:p w14:paraId="5B562CB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'TS29571_CommonData.yaml#/components/responses/413'</w:t>
      </w:r>
    </w:p>
    <w:p w14:paraId="13FEDAA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'415':</w:t>
      </w:r>
    </w:p>
    <w:p w14:paraId="3317058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'TS29571_CommonData.yaml#/components/responses/415'</w:t>
      </w:r>
    </w:p>
    <w:p w14:paraId="153C8D4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'429':</w:t>
      </w:r>
    </w:p>
    <w:p w14:paraId="4F047FD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'TS29571_CommonData.yaml#/components/responses/429'</w:t>
      </w:r>
    </w:p>
    <w:p w14:paraId="7AA9F50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'500':</w:t>
      </w:r>
    </w:p>
    <w:p w14:paraId="652B2DF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'TS29571_CommonData.yaml#/components/responses/500'</w:t>
      </w:r>
    </w:p>
    <w:p w14:paraId="449058B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'503':</w:t>
      </w:r>
    </w:p>
    <w:p w14:paraId="70A75BF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'TS29571_CommonData.yaml#/components/responses/503'</w:t>
      </w:r>
    </w:p>
    <w:p w14:paraId="5F7FC82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default:</w:t>
      </w:r>
    </w:p>
    <w:p w14:paraId="442E6D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'TS29571_CommonData.yaml#/components/responses/default'</w:t>
      </w:r>
    </w:p>
    <w:p w14:paraId="4430EE8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callbacks:</w:t>
      </w:r>
    </w:p>
    <w:p w14:paraId="243B11C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terminationRequest:</w:t>
      </w:r>
    </w:p>
    <w:p w14:paraId="0926A2C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'{$request.body#/ascReqData/notifUri}/terminate':</w:t>
      </w:r>
    </w:p>
    <w:p w14:paraId="2A3F030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post:</w:t>
      </w:r>
    </w:p>
    <w:p w14:paraId="4E633A5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w:t>
      </w:r>
    </w:p>
    <w:p w14:paraId="4FC21AE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Request of the termination of the Individual Application Session Context</w:t>
      </w:r>
    </w:p>
    <w:p w14:paraId="648F276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true</w:t>
      </w:r>
    </w:p>
    <w:p w14:paraId="62E83EB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02BABC3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50D3334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516294C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'#/components/schemas/TerminationInfo'</w:t>
      </w:r>
    </w:p>
    <w:p w14:paraId="4DF2049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responses:</w:t>
      </w:r>
    </w:p>
    <w:p w14:paraId="58A7B39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'204':</w:t>
      </w:r>
    </w:p>
    <w:p w14:paraId="34A2207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The receipt of the notification is acknowledged.</w:t>
      </w:r>
    </w:p>
    <w:p w14:paraId="4AC4694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'307':</w:t>
      </w:r>
    </w:p>
    <w:p w14:paraId="6C0849F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Temporary Redirect</w:t>
      </w:r>
    </w:p>
    <w:p w14:paraId="1509B1B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2FF47DF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51926D6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797C43C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2F42674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headers:</w:t>
      </w:r>
    </w:p>
    <w:p w14:paraId="21807A5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58E21EE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75C7EF0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 URI pointing to </w:t>
      </w:r>
      <w:r w:rsidRPr="00F951F6">
        <w:rPr>
          <w:rFonts w:ascii="Courier New" w:eastAsia="宋体" w:hAnsi="Courier New"/>
          <w:sz w:val="16"/>
          <w:lang w:eastAsia="zh-CN"/>
        </w:rPr>
        <w:t xml:space="preserve">the endpoint </w:t>
      </w:r>
      <w:r w:rsidRPr="00F951F6">
        <w:rPr>
          <w:rFonts w:ascii="Courier New" w:eastAsia="宋体" w:hAnsi="Courier New"/>
          <w:sz w:val="16"/>
        </w:rPr>
        <w:t>of an alternative NF consumer (service) instance towards which the notification should be redirected.'</w:t>
      </w:r>
    </w:p>
    <w:p w14:paraId="12292C4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509509C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00A594B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6B467CB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notification request is redirected'</w:t>
      </w:r>
    </w:p>
    <w:p w14:paraId="0A2AF1E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2C8E777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70890C0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'308':</w:t>
      </w:r>
    </w:p>
    <w:p w14:paraId="54A0656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Permanent Redirect</w:t>
      </w:r>
    </w:p>
    <w:p w14:paraId="285F050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6051750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300354F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0ADECC1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204851B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headers:</w:t>
      </w:r>
    </w:p>
    <w:p w14:paraId="1173BE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20652EE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64C657B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 URI pointing to </w:t>
      </w:r>
      <w:r w:rsidRPr="00F951F6">
        <w:rPr>
          <w:rFonts w:ascii="Courier New" w:eastAsia="宋体" w:hAnsi="Courier New"/>
          <w:sz w:val="16"/>
          <w:lang w:eastAsia="zh-CN"/>
        </w:rPr>
        <w:t xml:space="preserve">the endpoint </w:t>
      </w:r>
      <w:r w:rsidRPr="00F951F6">
        <w:rPr>
          <w:rFonts w:ascii="Courier New" w:eastAsia="宋体" w:hAnsi="Courier New"/>
          <w:sz w:val="16"/>
        </w:rPr>
        <w:t>of an alternative NF consumer (service) instance towards which the notification should be redirected.'</w:t>
      </w:r>
    </w:p>
    <w:p w14:paraId="28211AD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190EBB5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6536A6C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7CA9829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notification request is redirected'</w:t>
      </w:r>
    </w:p>
    <w:p w14:paraId="0E03308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lastRenderedPageBreak/>
        <w:t xml:space="preserve">                      schema:</w:t>
      </w:r>
    </w:p>
    <w:p w14:paraId="2B69468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00C40F6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'400':</w:t>
      </w:r>
    </w:p>
    <w:p w14:paraId="7C8E974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'TS29571_CommonData.yaml#/components/responses/400'</w:t>
      </w:r>
    </w:p>
    <w:p w14:paraId="054EBB5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'401':</w:t>
      </w:r>
    </w:p>
    <w:p w14:paraId="3874D1B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'TS29571_CommonData.yaml#/components/responses/401'</w:t>
      </w:r>
    </w:p>
    <w:p w14:paraId="749F2C2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'403':</w:t>
      </w:r>
    </w:p>
    <w:p w14:paraId="196DD4F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'TS29571_CommonData.yaml#/components/responses/403'</w:t>
      </w:r>
    </w:p>
    <w:p w14:paraId="2590113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'404':</w:t>
      </w:r>
    </w:p>
    <w:p w14:paraId="22F19D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'TS29571_CommonData.yaml#/components/responses/404'</w:t>
      </w:r>
    </w:p>
    <w:p w14:paraId="2A3284F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'411':</w:t>
      </w:r>
    </w:p>
    <w:p w14:paraId="6F23F46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'TS29571_CommonData.yaml#/components/responses/411'</w:t>
      </w:r>
    </w:p>
    <w:p w14:paraId="5164439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'413':</w:t>
      </w:r>
    </w:p>
    <w:p w14:paraId="0E8139B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'TS29571_CommonData.yaml#/components/responses/413'</w:t>
      </w:r>
    </w:p>
    <w:p w14:paraId="0E90F19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'415':</w:t>
      </w:r>
    </w:p>
    <w:p w14:paraId="6991C15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'TS29571_CommonData.yaml#/components/responses/415'</w:t>
      </w:r>
    </w:p>
    <w:p w14:paraId="17B408D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'429':</w:t>
      </w:r>
    </w:p>
    <w:p w14:paraId="70C4FEB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'TS29571_CommonData.yaml#/components/responses/429'</w:t>
      </w:r>
    </w:p>
    <w:p w14:paraId="506BC88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'500':</w:t>
      </w:r>
    </w:p>
    <w:p w14:paraId="51F8E98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'TS29571_CommonData.yaml#/components/responses/500'</w:t>
      </w:r>
    </w:p>
    <w:p w14:paraId="55242EB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'503':</w:t>
      </w:r>
    </w:p>
    <w:p w14:paraId="68203B2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'TS29571_CommonData.yaml#/components/responses/503'</w:t>
      </w:r>
    </w:p>
    <w:p w14:paraId="378A34D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default:</w:t>
      </w:r>
    </w:p>
    <w:p w14:paraId="4C1AD92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'TS29571_CommonData.yaml#/components/responses/default'</w:t>
      </w:r>
    </w:p>
    <w:p w14:paraId="3D088E7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eventNotification:</w:t>
      </w:r>
    </w:p>
    <w:p w14:paraId="0C4E766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'{$request.body#/ascReqData/evSubsc/notifUri}/notify':</w:t>
      </w:r>
    </w:p>
    <w:p w14:paraId="3920001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post:</w:t>
      </w:r>
    </w:p>
    <w:p w14:paraId="1BB13E1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w:t>
      </w:r>
    </w:p>
    <w:p w14:paraId="79A6CA5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Notification of an event occurrence in the PCF.</w:t>
      </w:r>
    </w:p>
    <w:p w14:paraId="0EAE813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true</w:t>
      </w:r>
    </w:p>
    <w:p w14:paraId="579F172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0D492C8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4B3D472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08E05BE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'#/components/schemas/EventsNotification'</w:t>
      </w:r>
    </w:p>
    <w:p w14:paraId="223326A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responses:</w:t>
      </w:r>
    </w:p>
    <w:p w14:paraId="1F5EBE2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'204':</w:t>
      </w:r>
    </w:p>
    <w:p w14:paraId="10B247D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The receipt of the notification is acknowledged</w:t>
      </w:r>
    </w:p>
    <w:p w14:paraId="227BFE1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'307':</w:t>
      </w:r>
    </w:p>
    <w:p w14:paraId="09CFAE8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Temporary Redirect</w:t>
      </w:r>
    </w:p>
    <w:p w14:paraId="7F66E8F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2A039AC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6756934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7F5DA8D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472439D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headers:</w:t>
      </w:r>
    </w:p>
    <w:p w14:paraId="53CAF9C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2CDDA5A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4E29E23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 URI pointing to </w:t>
      </w:r>
      <w:r w:rsidRPr="00F951F6">
        <w:rPr>
          <w:rFonts w:ascii="Courier New" w:eastAsia="宋体" w:hAnsi="Courier New"/>
          <w:sz w:val="16"/>
          <w:lang w:eastAsia="zh-CN"/>
        </w:rPr>
        <w:t xml:space="preserve">the endpoint </w:t>
      </w:r>
      <w:r w:rsidRPr="00F951F6">
        <w:rPr>
          <w:rFonts w:ascii="Courier New" w:eastAsia="宋体" w:hAnsi="Courier New"/>
          <w:sz w:val="16"/>
        </w:rPr>
        <w:t>of an alternative NF consumer (service) instance towards which the notification should be redirected.'</w:t>
      </w:r>
    </w:p>
    <w:p w14:paraId="37D9632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29BDA7F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6BE1453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3C28EEF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notification request is redirected'</w:t>
      </w:r>
    </w:p>
    <w:p w14:paraId="0964B5E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77A2300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2419A50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'308':</w:t>
      </w:r>
    </w:p>
    <w:p w14:paraId="06DDF78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Permanent Redirect</w:t>
      </w:r>
    </w:p>
    <w:p w14:paraId="0C6EEAE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1635DA5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2B04EC5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76EC28D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5CE87CE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headers:</w:t>
      </w:r>
    </w:p>
    <w:p w14:paraId="5E0C82D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2104FCB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575F438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 URI pointing to </w:t>
      </w:r>
      <w:r w:rsidRPr="00F951F6">
        <w:rPr>
          <w:rFonts w:ascii="Courier New" w:eastAsia="宋体" w:hAnsi="Courier New"/>
          <w:sz w:val="16"/>
          <w:lang w:eastAsia="zh-CN"/>
        </w:rPr>
        <w:t xml:space="preserve">the endpoint </w:t>
      </w:r>
      <w:r w:rsidRPr="00F951F6">
        <w:rPr>
          <w:rFonts w:ascii="Courier New" w:eastAsia="宋体" w:hAnsi="Courier New"/>
          <w:sz w:val="16"/>
        </w:rPr>
        <w:t>of an alternative NF consumer (service) instance towards which the notification should be redirected.'</w:t>
      </w:r>
    </w:p>
    <w:p w14:paraId="7CAD9B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2B44D5A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0AC544C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4CED643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notification request is redirected'</w:t>
      </w:r>
    </w:p>
    <w:p w14:paraId="4A2A292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4E78DC0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0D9F1C1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'400':</w:t>
      </w:r>
    </w:p>
    <w:p w14:paraId="2C04923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'TS29571_CommonData.yaml#/components/responses/400'</w:t>
      </w:r>
    </w:p>
    <w:p w14:paraId="466B14B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'401':</w:t>
      </w:r>
    </w:p>
    <w:p w14:paraId="150763B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'TS29571_CommonData.yaml#/components/responses/401'</w:t>
      </w:r>
    </w:p>
    <w:p w14:paraId="5788264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'403':</w:t>
      </w:r>
    </w:p>
    <w:p w14:paraId="1D31A61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$ref: 'TS29571_CommonData.yaml#/components/responses/403'</w:t>
      </w:r>
    </w:p>
    <w:p w14:paraId="14BCDB6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'404':</w:t>
      </w:r>
    </w:p>
    <w:p w14:paraId="2C3ACB1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'TS29571_CommonData.yaml#/components/responses/404'</w:t>
      </w:r>
    </w:p>
    <w:p w14:paraId="668E6A8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'411':</w:t>
      </w:r>
    </w:p>
    <w:p w14:paraId="0098AA5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'TS29571_CommonData.yaml#/components/responses/411'</w:t>
      </w:r>
    </w:p>
    <w:p w14:paraId="7BCB660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'413':</w:t>
      </w:r>
    </w:p>
    <w:p w14:paraId="4517057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'TS29571_CommonData.yaml#/components/responses/413'</w:t>
      </w:r>
    </w:p>
    <w:p w14:paraId="1F3AB96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'415':</w:t>
      </w:r>
    </w:p>
    <w:p w14:paraId="2AE8275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'TS29571_CommonData.yaml#/components/responses/415'</w:t>
      </w:r>
    </w:p>
    <w:p w14:paraId="273B37C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'429':</w:t>
      </w:r>
    </w:p>
    <w:p w14:paraId="25D6FBE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'TS29571_CommonData.yaml#/components/responses/429'</w:t>
      </w:r>
    </w:p>
    <w:p w14:paraId="438B5C8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'500':</w:t>
      </w:r>
    </w:p>
    <w:p w14:paraId="5469B86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'TS29571_CommonData.yaml#/components/responses/500'</w:t>
      </w:r>
    </w:p>
    <w:p w14:paraId="76D42FF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'503':</w:t>
      </w:r>
    </w:p>
    <w:p w14:paraId="4540194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'TS29571_CommonData.yaml#/components/responses/503'</w:t>
      </w:r>
    </w:p>
    <w:p w14:paraId="4717766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default:</w:t>
      </w:r>
    </w:p>
    <w:p w14:paraId="6A26995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'TS29571_CommonData.yaml#/components/responses/default'</w:t>
      </w:r>
    </w:p>
    <w:p w14:paraId="65D6BBA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detected5GsBridgeForPduSession:</w:t>
      </w:r>
    </w:p>
    <w:p w14:paraId="79EB112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'{$request.body#/ascReqData/evSubsc/notifUri}/new-bridge':</w:t>
      </w:r>
    </w:p>
    <w:p w14:paraId="49FEB4B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post:</w:t>
      </w:r>
    </w:p>
    <w:p w14:paraId="4B6730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w:t>
      </w:r>
    </w:p>
    <w:p w14:paraId="50C1AF7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Notification of a new 5GS Bridge detected in the PCF.</w:t>
      </w:r>
    </w:p>
    <w:p w14:paraId="317612D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true</w:t>
      </w:r>
    </w:p>
    <w:p w14:paraId="19BCD5E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7C671A6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1A6C6AD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4C4C4F9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'#/components/schemas/PduSessionTsnBridge'</w:t>
      </w:r>
    </w:p>
    <w:p w14:paraId="269538C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responses:</w:t>
      </w:r>
    </w:p>
    <w:p w14:paraId="45AF1E1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'204':</w:t>
      </w:r>
    </w:p>
    <w:p w14:paraId="6A22AB0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The receipt of the notification is acknowledged</w:t>
      </w:r>
    </w:p>
    <w:p w14:paraId="4F09093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'307':</w:t>
      </w:r>
    </w:p>
    <w:p w14:paraId="28B411C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Temporary Redirect</w:t>
      </w:r>
    </w:p>
    <w:p w14:paraId="1F1A9DA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5B1E65B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3830B56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3FAB484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2900467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headers:</w:t>
      </w:r>
    </w:p>
    <w:p w14:paraId="0A9C6DC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2E2BE1E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6487264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 URI pointing to </w:t>
      </w:r>
      <w:r w:rsidRPr="00F951F6">
        <w:rPr>
          <w:rFonts w:ascii="Courier New" w:eastAsia="宋体" w:hAnsi="Courier New"/>
          <w:sz w:val="16"/>
          <w:lang w:eastAsia="zh-CN"/>
        </w:rPr>
        <w:t xml:space="preserve">the endpoint </w:t>
      </w:r>
      <w:r w:rsidRPr="00F951F6">
        <w:rPr>
          <w:rFonts w:ascii="Courier New" w:eastAsia="宋体" w:hAnsi="Courier New"/>
          <w:sz w:val="16"/>
        </w:rPr>
        <w:t>of an alternative NF consumer (service) instance towards which the notification should be redirected.'</w:t>
      </w:r>
    </w:p>
    <w:p w14:paraId="2FD3475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576458C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3FAF90E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4D56E55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notification request is redirected'</w:t>
      </w:r>
    </w:p>
    <w:p w14:paraId="19A99C1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1AD5010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7894727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'308':</w:t>
      </w:r>
    </w:p>
    <w:p w14:paraId="71F8C0D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Permanent Redirect</w:t>
      </w:r>
    </w:p>
    <w:p w14:paraId="6F0A97C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046E670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1A72F2A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46D491B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63E7F70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headers:</w:t>
      </w:r>
    </w:p>
    <w:p w14:paraId="54FC623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7150CB4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4393EAF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 URI pointing to </w:t>
      </w:r>
      <w:r w:rsidRPr="00F951F6">
        <w:rPr>
          <w:rFonts w:ascii="Courier New" w:eastAsia="宋体" w:hAnsi="Courier New"/>
          <w:sz w:val="16"/>
          <w:lang w:eastAsia="zh-CN"/>
        </w:rPr>
        <w:t xml:space="preserve">the endpoint </w:t>
      </w:r>
      <w:r w:rsidRPr="00F951F6">
        <w:rPr>
          <w:rFonts w:ascii="Courier New" w:eastAsia="宋体" w:hAnsi="Courier New"/>
          <w:sz w:val="16"/>
        </w:rPr>
        <w:t>of an alternative NF consumer (service) instance towards which the notification should be redirected.'</w:t>
      </w:r>
    </w:p>
    <w:p w14:paraId="1CAAD7B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6123096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182BD66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64CC490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notification request is redirected'</w:t>
      </w:r>
    </w:p>
    <w:p w14:paraId="0C19E90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590CC14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59607D1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'400':</w:t>
      </w:r>
    </w:p>
    <w:p w14:paraId="65AAC3B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'TS29571_CommonData.yaml#/components/responses/400'</w:t>
      </w:r>
    </w:p>
    <w:p w14:paraId="632291A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'401':</w:t>
      </w:r>
    </w:p>
    <w:p w14:paraId="403A958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'TS29571_CommonData.yaml#/components/responses/401'</w:t>
      </w:r>
    </w:p>
    <w:p w14:paraId="2287181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'403':</w:t>
      </w:r>
    </w:p>
    <w:p w14:paraId="33B2E43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'TS29571_CommonData.yaml#/components/responses/403'</w:t>
      </w:r>
    </w:p>
    <w:p w14:paraId="70EB14D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'404':</w:t>
      </w:r>
    </w:p>
    <w:p w14:paraId="058B285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'TS29571_CommonData.yaml#/components/responses/404'</w:t>
      </w:r>
    </w:p>
    <w:p w14:paraId="4696657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'411':</w:t>
      </w:r>
    </w:p>
    <w:p w14:paraId="12C08A3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'TS29571_CommonData.yaml#/components/responses/411'</w:t>
      </w:r>
    </w:p>
    <w:p w14:paraId="7F83019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'413':</w:t>
      </w:r>
    </w:p>
    <w:p w14:paraId="5FE21F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'TS29571_CommonData.yaml#/components/responses/413'</w:t>
      </w:r>
    </w:p>
    <w:p w14:paraId="00F0C2C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'415':</w:t>
      </w:r>
    </w:p>
    <w:p w14:paraId="2F6C74A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'TS29571_CommonData.yaml#/components/responses/415'</w:t>
      </w:r>
    </w:p>
    <w:p w14:paraId="6EC30A6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'429':</w:t>
      </w:r>
    </w:p>
    <w:p w14:paraId="4B72BC1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'TS29571_CommonData.yaml#/components/responses/429'</w:t>
      </w:r>
    </w:p>
    <w:p w14:paraId="0BA6961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'500':</w:t>
      </w:r>
    </w:p>
    <w:p w14:paraId="10D90B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'TS29571_CommonData.yaml#/components/responses/500'</w:t>
      </w:r>
    </w:p>
    <w:p w14:paraId="7199613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'503':</w:t>
      </w:r>
    </w:p>
    <w:p w14:paraId="24327EE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'TS29571_CommonData.yaml#/components/responses/503'</w:t>
      </w:r>
    </w:p>
    <w:p w14:paraId="403B1F3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default:</w:t>
      </w:r>
    </w:p>
    <w:p w14:paraId="372841E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'TS29571_CommonData.yaml#/components/responses/default'</w:t>
      </w:r>
    </w:p>
    <w:p w14:paraId="1E7580C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/app-sessions/pcscf-restoration:</w:t>
      </w:r>
    </w:p>
    <w:p w14:paraId="1CDB2DA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post:</w:t>
      </w:r>
    </w:p>
    <w:p w14:paraId="1F73898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summary: "Indicates P-CSCF restoration and does not create an Individual Application Session Context"</w:t>
      </w:r>
    </w:p>
    <w:p w14:paraId="2E6FF7C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operationId: PcscfRestoration</w:t>
      </w:r>
    </w:p>
    <w:p w14:paraId="1881712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tags:</w:t>
      </w:r>
    </w:p>
    <w:p w14:paraId="38DF83B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PCSCF Restoration Indication</w:t>
      </w:r>
    </w:p>
    <w:p w14:paraId="71CC0DE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w:t>
      </w:r>
    </w:p>
    <w:p w14:paraId="3C3ECA6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PCSCF Restoration Indication</w:t>
      </w:r>
    </w:p>
    <w:p w14:paraId="4FE8EB0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true</w:t>
      </w:r>
    </w:p>
    <w:p w14:paraId="358E2CB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2A55230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1F2E454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4D25487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'#/components/schemas/PcscfRestorationRequestData'</w:t>
      </w:r>
    </w:p>
    <w:p w14:paraId="2A596DC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responses:</w:t>
      </w:r>
    </w:p>
    <w:p w14:paraId="43D5F4E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'204':</w:t>
      </w:r>
    </w:p>
    <w:p w14:paraId="02218BA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The deletion is confirmed without returning additional data.</w:t>
      </w:r>
    </w:p>
    <w:p w14:paraId="5BF6521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'307':</w:t>
      </w:r>
    </w:p>
    <w:p w14:paraId="13B720F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Temporary Redirect</w:t>
      </w:r>
    </w:p>
    <w:p w14:paraId="73782C1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6441884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41164F6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0FF212E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54CC80A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4471A61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56FCDAF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n alternative URI of the </w:t>
      </w:r>
      <w:r w:rsidRPr="00F951F6">
        <w:rPr>
          <w:rFonts w:ascii="Courier New" w:eastAsia="宋体" w:hAnsi="Courier New"/>
          <w:sz w:val="16"/>
          <w:lang w:eastAsia="zh-CN"/>
        </w:rPr>
        <w:t xml:space="preserve">resource located on an alternative </w:t>
      </w:r>
      <w:r w:rsidRPr="00F951F6">
        <w:rPr>
          <w:rFonts w:ascii="Courier New" w:eastAsia="宋体" w:hAnsi="Courier New"/>
          <w:sz w:val="16"/>
        </w:rPr>
        <w:t>PCF (service) instance.'</w:t>
      </w:r>
    </w:p>
    <w:p w14:paraId="3D698BE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1527EF2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380EC91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2A4659D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67F1740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request is redirected'</w:t>
      </w:r>
    </w:p>
    <w:p w14:paraId="34FE2C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160F6DC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68F221C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'308':</w:t>
      </w:r>
    </w:p>
    <w:p w14:paraId="2C07F1D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Permanent Redirect</w:t>
      </w:r>
    </w:p>
    <w:p w14:paraId="47D5B7A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6CF410E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6A3982C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3B5BC95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4B46EFE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7B6E7C0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589A310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n alternative URI of the </w:t>
      </w:r>
      <w:r w:rsidRPr="00F951F6">
        <w:rPr>
          <w:rFonts w:ascii="Courier New" w:eastAsia="宋体" w:hAnsi="Courier New"/>
          <w:sz w:val="16"/>
          <w:lang w:eastAsia="zh-CN"/>
        </w:rPr>
        <w:t xml:space="preserve">resource located on an alternative </w:t>
      </w:r>
      <w:r w:rsidRPr="00F951F6">
        <w:rPr>
          <w:rFonts w:ascii="Courier New" w:eastAsia="宋体" w:hAnsi="Courier New"/>
          <w:sz w:val="16"/>
        </w:rPr>
        <w:t>PCF (service) instance.'</w:t>
      </w:r>
    </w:p>
    <w:p w14:paraId="2E58A54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19C866D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381CF5E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4A119B0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2075DAD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request is redirected'</w:t>
      </w:r>
    </w:p>
    <w:p w14:paraId="6458A4B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37B41F6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1425963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'400':</w:t>
      </w:r>
    </w:p>
    <w:p w14:paraId="0100E07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'TS29571_CommonData.yaml#/components/responses/400'</w:t>
      </w:r>
    </w:p>
    <w:p w14:paraId="19AF6A2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'401':</w:t>
      </w:r>
    </w:p>
    <w:p w14:paraId="798833D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'TS29571_CommonData.yaml#/components/responses/401'</w:t>
      </w:r>
    </w:p>
    <w:p w14:paraId="793A4E2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'403':</w:t>
      </w:r>
    </w:p>
    <w:p w14:paraId="4CD544D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'TS29571_CommonData.yaml#/components/responses/403'</w:t>
      </w:r>
    </w:p>
    <w:p w14:paraId="2CBF1D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'404':</w:t>
      </w:r>
    </w:p>
    <w:p w14:paraId="3ADA0F8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'TS29571_CommonData.yaml#/components/responses/404'</w:t>
      </w:r>
    </w:p>
    <w:p w14:paraId="5A92C22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'411':</w:t>
      </w:r>
    </w:p>
    <w:p w14:paraId="4B30162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'TS29571_CommonData.yaml#/components/responses/411'</w:t>
      </w:r>
    </w:p>
    <w:p w14:paraId="0ECEE64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'413':</w:t>
      </w:r>
    </w:p>
    <w:p w14:paraId="326430C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'TS29571_CommonData.yaml#/components/responses/413'</w:t>
      </w:r>
    </w:p>
    <w:p w14:paraId="48AFB14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'415':</w:t>
      </w:r>
    </w:p>
    <w:p w14:paraId="17310E7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'TS29571_CommonData.yaml#/components/responses/415'</w:t>
      </w:r>
    </w:p>
    <w:p w14:paraId="5003E57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'429':</w:t>
      </w:r>
    </w:p>
    <w:p w14:paraId="4087971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lastRenderedPageBreak/>
        <w:t xml:space="preserve">          $ref: 'TS29571_CommonData.yaml#/components/responses/429'</w:t>
      </w:r>
    </w:p>
    <w:p w14:paraId="2CBD484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'500':</w:t>
      </w:r>
    </w:p>
    <w:p w14:paraId="748A47E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'TS29571_CommonData.yaml#/components/responses/500'</w:t>
      </w:r>
    </w:p>
    <w:p w14:paraId="77F50B4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'503':</w:t>
      </w:r>
    </w:p>
    <w:p w14:paraId="0EBFBDE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'TS29571_CommonData.yaml#/components/responses/503'</w:t>
      </w:r>
    </w:p>
    <w:p w14:paraId="6CE5FA0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default:</w:t>
      </w:r>
    </w:p>
    <w:p w14:paraId="4DB68D1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'TS29571_CommonData.yaml#/components/responses/default'</w:t>
      </w:r>
    </w:p>
    <w:p w14:paraId="6F500A4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6CA6BB2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/app-sessions/{appSessionId}:</w:t>
      </w:r>
    </w:p>
    <w:p w14:paraId="5366A91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get:</w:t>
      </w:r>
    </w:p>
    <w:p w14:paraId="24720D8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summary: "Reads an existing Individual Application Session Context"</w:t>
      </w:r>
    </w:p>
    <w:p w14:paraId="467CFD8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operationId: GetAppSession</w:t>
      </w:r>
    </w:p>
    <w:p w14:paraId="4416306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tags:</w:t>
      </w:r>
    </w:p>
    <w:p w14:paraId="224CBB6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Individual Application Session Context (Document)</w:t>
      </w:r>
    </w:p>
    <w:p w14:paraId="74BD8D1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parameters:</w:t>
      </w:r>
    </w:p>
    <w:p w14:paraId="26DBB50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name: appSessionId</w:t>
      </w:r>
    </w:p>
    <w:p w14:paraId="55BCB49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string identifying the resource</w:t>
      </w:r>
    </w:p>
    <w:p w14:paraId="4368158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in: path</w:t>
      </w:r>
    </w:p>
    <w:p w14:paraId="0B0E1F9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true</w:t>
      </w:r>
    </w:p>
    <w:p w14:paraId="37DE343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628574A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34D8E24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responses:</w:t>
      </w:r>
    </w:p>
    <w:p w14:paraId="7F6D1BF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'200':</w:t>
      </w:r>
    </w:p>
    <w:p w14:paraId="17D808E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A representation of the resource is returned.</w:t>
      </w:r>
    </w:p>
    <w:p w14:paraId="55DAB57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4270D33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7D63291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602D125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'#/components/schemas/AppSessionContext'</w:t>
      </w:r>
    </w:p>
    <w:p w14:paraId="3C25F83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'307':</w:t>
      </w:r>
    </w:p>
    <w:p w14:paraId="17B0109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Temporary Redirect</w:t>
      </w:r>
    </w:p>
    <w:p w14:paraId="5878B2E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2973A65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54C1962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21AA064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12BF767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562F535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709D3AB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n alternative URI of the </w:t>
      </w:r>
      <w:r w:rsidRPr="00F951F6">
        <w:rPr>
          <w:rFonts w:ascii="Courier New" w:eastAsia="宋体" w:hAnsi="Courier New"/>
          <w:sz w:val="16"/>
          <w:lang w:eastAsia="zh-CN"/>
        </w:rPr>
        <w:t xml:space="preserve">resource located on an alternative </w:t>
      </w:r>
      <w:r w:rsidRPr="00F951F6">
        <w:rPr>
          <w:rFonts w:ascii="Courier New" w:eastAsia="宋体" w:hAnsi="Courier New"/>
          <w:sz w:val="16"/>
        </w:rPr>
        <w:t>PCF (service) instance.'</w:t>
      </w:r>
    </w:p>
    <w:p w14:paraId="5AE1B5C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20084C1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795D022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0028513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25BF48C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request is redirected'</w:t>
      </w:r>
    </w:p>
    <w:p w14:paraId="36579F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5A8D375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7690539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'308':</w:t>
      </w:r>
    </w:p>
    <w:p w14:paraId="19E41CB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Permanent Redirect</w:t>
      </w:r>
    </w:p>
    <w:p w14:paraId="5F2EE70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2562FBF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61694AE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1F6BA31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7F5D5A8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3B67332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012242E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n alternative URI of the </w:t>
      </w:r>
      <w:r w:rsidRPr="00F951F6">
        <w:rPr>
          <w:rFonts w:ascii="Courier New" w:eastAsia="宋体" w:hAnsi="Courier New"/>
          <w:sz w:val="16"/>
          <w:lang w:eastAsia="zh-CN"/>
        </w:rPr>
        <w:t xml:space="preserve">resource located on an alternative </w:t>
      </w:r>
      <w:r w:rsidRPr="00F951F6">
        <w:rPr>
          <w:rFonts w:ascii="Courier New" w:eastAsia="宋体" w:hAnsi="Courier New"/>
          <w:sz w:val="16"/>
        </w:rPr>
        <w:t>PCF (service) instance.'</w:t>
      </w:r>
    </w:p>
    <w:p w14:paraId="1A6D425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6C96630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60614EE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101CF03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4138A1A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request is redirected'</w:t>
      </w:r>
    </w:p>
    <w:p w14:paraId="349E99E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4382EDA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10E455D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'400':</w:t>
      </w:r>
    </w:p>
    <w:p w14:paraId="22BD229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'TS29571_CommonData.yaml#/components/responses/400'</w:t>
      </w:r>
    </w:p>
    <w:p w14:paraId="4CE4073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'401':</w:t>
      </w:r>
    </w:p>
    <w:p w14:paraId="62F6A4F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'TS29571_CommonData.yaml#/components/responses/401'</w:t>
      </w:r>
    </w:p>
    <w:p w14:paraId="2B22C66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'403':</w:t>
      </w:r>
    </w:p>
    <w:p w14:paraId="7023671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'TS29571_CommonData.yaml#/components/responses/403'</w:t>
      </w:r>
    </w:p>
    <w:p w14:paraId="1936C43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'404':</w:t>
      </w:r>
    </w:p>
    <w:p w14:paraId="6512F46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'TS29571_CommonData.yaml#/components/responses/404'</w:t>
      </w:r>
    </w:p>
    <w:p w14:paraId="233725F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'406':</w:t>
      </w:r>
    </w:p>
    <w:p w14:paraId="15B8CCC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'TS29571_CommonData.yaml#/components/responses/406'</w:t>
      </w:r>
    </w:p>
    <w:p w14:paraId="6D93AEE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'429':</w:t>
      </w:r>
    </w:p>
    <w:p w14:paraId="55AA976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'TS29571_CommonData.yaml#/components/responses/429'</w:t>
      </w:r>
    </w:p>
    <w:p w14:paraId="0C7E69F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'500':</w:t>
      </w:r>
    </w:p>
    <w:p w14:paraId="68B4CB2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'TS29571_CommonData.yaml#/components/responses/500'</w:t>
      </w:r>
    </w:p>
    <w:p w14:paraId="7AE2728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'503':</w:t>
      </w:r>
    </w:p>
    <w:p w14:paraId="5C4FA8C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'TS29571_CommonData.yaml#/components/responses/503'</w:t>
      </w:r>
    </w:p>
    <w:p w14:paraId="770C076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default:</w:t>
      </w:r>
    </w:p>
    <w:p w14:paraId="2385047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'TS29571_CommonData.yaml#/components/responses/default'</w:t>
      </w:r>
    </w:p>
    <w:p w14:paraId="410806A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patch:</w:t>
      </w:r>
    </w:p>
    <w:p w14:paraId="6BF3A62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summary: "Modifies an existing Individual Application Session Context"</w:t>
      </w:r>
    </w:p>
    <w:p w14:paraId="7D39370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operationId: ModAppSession</w:t>
      </w:r>
    </w:p>
    <w:p w14:paraId="1701B95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tags:</w:t>
      </w:r>
    </w:p>
    <w:p w14:paraId="382F89A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Individual Application Session Context (Document)</w:t>
      </w:r>
    </w:p>
    <w:p w14:paraId="12BFD59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parameters:</w:t>
      </w:r>
    </w:p>
    <w:p w14:paraId="647184C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name: appSessionId</w:t>
      </w:r>
    </w:p>
    <w:p w14:paraId="71FFA35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string identifying the resource</w:t>
      </w:r>
    </w:p>
    <w:p w14:paraId="772AA4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in: path</w:t>
      </w:r>
    </w:p>
    <w:p w14:paraId="39F42AF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true</w:t>
      </w:r>
    </w:p>
    <w:p w14:paraId="672044E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5C012F1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3478238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w:t>
      </w:r>
    </w:p>
    <w:p w14:paraId="7FF8B9C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modification of the resource.</w:t>
      </w:r>
    </w:p>
    <w:p w14:paraId="03FBF42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true</w:t>
      </w:r>
    </w:p>
    <w:p w14:paraId="73D2C63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780C5AA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application/merge-patch+json:</w:t>
      </w:r>
    </w:p>
    <w:p w14:paraId="0CFF2EA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34ADC9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'#/components/schemas/AppSessionContextUpdateData'</w:t>
      </w:r>
    </w:p>
    <w:p w14:paraId="0A1672F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responses:</w:t>
      </w:r>
    </w:p>
    <w:p w14:paraId="1A44F89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'200':</w:t>
      </w:r>
    </w:p>
    <w:p w14:paraId="6301C60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successful modification of the resource and a representation of that resource is returned</w:t>
      </w:r>
    </w:p>
    <w:p w14:paraId="56168FB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3A957BB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13B8C3F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3242F7C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'#/components/schemas/AppSessionContext'</w:t>
      </w:r>
    </w:p>
    <w:p w14:paraId="4E2882B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'204':</w:t>
      </w:r>
    </w:p>
    <w:p w14:paraId="032B256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The successful modification</w:t>
      </w:r>
    </w:p>
    <w:p w14:paraId="2947D85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'307':</w:t>
      </w:r>
    </w:p>
    <w:p w14:paraId="444319E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Temporary Redirect</w:t>
      </w:r>
    </w:p>
    <w:p w14:paraId="5D44DE3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360F0D5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7A7FEFD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1920E32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1DB6ECC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0DA5EB6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3143A95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n alternative URI of the </w:t>
      </w:r>
      <w:r w:rsidRPr="00F951F6">
        <w:rPr>
          <w:rFonts w:ascii="Courier New" w:eastAsia="宋体" w:hAnsi="Courier New"/>
          <w:sz w:val="16"/>
          <w:lang w:eastAsia="zh-CN"/>
        </w:rPr>
        <w:t xml:space="preserve">resource located on an alternative </w:t>
      </w:r>
      <w:r w:rsidRPr="00F951F6">
        <w:rPr>
          <w:rFonts w:ascii="Courier New" w:eastAsia="宋体" w:hAnsi="Courier New"/>
          <w:sz w:val="16"/>
        </w:rPr>
        <w:t>PCF (service) instance.'</w:t>
      </w:r>
    </w:p>
    <w:p w14:paraId="0BC4B59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147832A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623C431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3CE62D4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6563126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request is redirected'</w:t>
      </w:r>
    </w:p>
    <w:p w14:paraId="24C5893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492E5C6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129C79B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'308':</w:t>
      </w:r>
    </w:p>
    <w:p w14:paraId="17F6638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Permanent Redirect</w:t>
      </w:r>
    </w:p>
    <w:p w14:paraId="6256250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1DD6C98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53FEB11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6CDC7FC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621F70A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6B32864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0C55F4B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n alternative URI of the </w:t>
      </w:r>
      <w:r w:rsidRPr="00F951F6">
        <w:rPr>
          <w:rFonts w:ascii="Courier New" w:eastAsia="宋体" w:hAnsi="Courier New"/>
          <w:sz w:val="16"/>
          <w:lang w:eastAsia="zh-CN"/>
        </w:rPr>
        <w:t xml:space="preserve">resource located on an alternative </w:t>
      </w:r>
      <w:r w:rsidRPr="00F951F6">
        <w:rPr>
          <w:rFonts w:ascii="Courier New" w:eastAsia="宋体" w:hAnsi="Courier New"/>
          <w:sz w:val="16"/>
        </w:rPr>
        <w:t>PCF (service) instance.'</w:t>
      </w:r>
    </w:p>
    <w:p w14:paraId="5899B67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1BF9F6F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5F83D4E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5F8C12E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1BBD6E4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request is redirected'</w:t>
      </w:r>
    </w:p>
    <w:p w14:paraId="4D3D3FA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41C01F5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0280455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'400':</w:t>
      </w:r>
    </w:p>
    <w:p w14:paraId="0DF125E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'TS29571_CommonData.yaml#/components/responses/400'</w:t>
      </w:r>
    </w:p>
    <w:p w14:paraId="7747B5B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'401':</w:t>
      </w:r>
    </w:p>
    <w:p w14:paraId="1513BB3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'TS29571_CommonData.yaml#/components/responses/401'</w:t>
      </w:r>
    </w:p>
    <w:p w14:paraId="31024FF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'403':</w:t>
      </w:r>
    </w:p>
    <w:p w14:paraId="40C1F9B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Forbidden</w:t>
      </w:r>
    </w:p>
    <w:p w14:paraId="6C96A70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6A93339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application/problem+json:</w:t>
      </w:r>
    </w:p>
    <w:p w14:paraId="2C2F764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33D9921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$ref: '#/components/schemas/ExtendedProblemDetails'</w:t>
      </w:r>
    </w:p>
    <w:p w14:paraId="3CC6E98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35F8CF9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Retry-After:</w:t>
      </w:r>
    </w:p>
    <w:p w14:paraId="2540592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F951F6">
        <w:rPr>
          <w:rFonts w:ascii="Courier New" w:eastAsia="宋体" w:hAnsi="Courier New" w:cs="Courier New"/>
          <w:sz w:val="16"/>
          <w:szCs w:val="16"/>
        </w:rPr>
        <w:t xml:space="preserve"> '</w:t>
      </w:r>
    </w:p>
    <w:p w14:paraId="30A9E93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schema:</w:t>
      </w:r>
    </w:p>
    <w:p w14:paraId="0164C2F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anyOf:</w:t>
      </w:r>
    </w:p>
    <w:p w14:paraId="11984B5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type: integer</w:t>
      </w:r>
    </w:p>
    <w:p w14:paraId="1A8FC2C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type: string</w:t>
      </w:r>
    </w:p>
    <w:p w14:paraId="1830B7D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'404':</w:t>
      </w:r>
    </w:p>
    <w:p w14:paraId="20092C8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'TS29571_CommonData.yaml#/components/responses/404'</w:t>
      </w:r>
    </w:p>
    <w:p w14:paraId="1AFEE7F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'411':</w:t>
      </w:r>
    </w:p>
    <w:p w14:paraId="4015BC8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'TS29571_CommonData.yaml#/components/responses/411'</w:t>
      </w:r>
    </w:p>
    <w:p w14:paraId="1CEEFF7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'413':</w:t>
      </w:r>
    </w:p>
    <w:p w14:paraId="17CB6E0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'TS29571_CommonData.yaml#/components/responses/413'</w:t>
      </w:r>
    </w:p>
    <w:p w14:paraId="72487DF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'415':</w:t>
      </w:r>
    </w:p>
    <w:p w14:paraId="6215903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'TS29571_CommonData.yaml#/components/responses/415'</w:t>
      </w:r>
    </w:p>
    <w:p w14:paraId="704AC1B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'429':</w:t>
      </w:r>
    </w:p>
    <w:p w14:paraId="7EF719C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'TS29571_CommonData.yaml#/components/responses/429'</w:t>
      </w:r>
    </w:p>
    <w:p w14:paraId="68A477B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'500':</w:t>
      </w:r>
    </w:p>
    <w:p w14:paraId="089105D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'TS29571_CommonData.yaml#/components/responses/500'</w:t>
      </w:r>
    </w:p>
    <w:p w14:paraId="3E99CD9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'503':</w:t>
      </w:r>
    </w:p>
    <w:p w14:paraId="2D70F47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'TS29571_CommonData.yaml#/components/responses/503'</w:t>
      </w:r>
    </w:p>
    <w:p w14:paraId="615E840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default:</w:t>
      </w:r>
    </w:p>
    <w:p w14:paraId="01FC708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'TS29571_CommonData.yaml#/components/responses/default'</w:t>
      </w:r>
    </w:p>
    <w:p w14:paraId="4C76301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callbacks:</w:t>
      </w:r>
    </w:p>
    <w:p w14:paraId="6D204AB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eventNotification:</w:t>
      </w:r>
    </w:p>
    <w:p w14:paraId="0ADEFCD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'{$request.body#/evSubsc/notifUri}/notify':</w:t>
      </w:r>
    </w:p>
    <w:p w14:paraId="27976E8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post:</w:t>
      </w:r>
    </w:p>
    <w:p w14:paraId="7778B68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w:t>
      </w:r>
    </w:p>
    <w:p w14:paraId="6CFFC97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Notification of an event occurrence in the PCF.</w:t>
      </w:r>
    </w:p>
    <w:p w14:paraId="2BE195E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true</w:t>
      </w:r>
    </w:p>
    <w:p w14:paraId="0840A28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32A6CB5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43D37CF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236E81C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'#/components/schemas/EventsNotification'</w:t>
      </w:r>
    </w:p>
    <w:p w14:paraId="6174710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responses:</w:t>
      </w:r>
    </w:p>
    <w:p w14:paraId="4B21D27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'204':</w:t>
      </w:r>
    </w:p>
    <w:p w14:paraId="6B93274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The receipt of the notification is acknowledged</w:t>
      </w:r>
    </w:p>
    <w:p w14:paraId="0756635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'307':</w:t>
      </w:r>
    </w:p>
    <w:p w14:paraId="182D384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Temporary Redirect</w:t>
      </w:r>
    </w:p>
    <w:p w14:paraId="19D5B0F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35F21EF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249B990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004AF94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5749570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headers:</w:t>
      </w:r>
    </w:p>
    <w:p w14:paraId="339BAF2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769A978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23B4BAC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 URI pointing to </w:t>
      </w:r>
      <w:r w:rsidRPr="00F951F6">
        <w:rPr>
          <w:rFonts w:ascii="Courier New" w:eastAsia="宋体" w:hAnsi="Courier New"/>
          <w:sz w:val="16"/>
          <w:lang w:eastAsia="zh-CN"/>
        </w:rPr>
        <w:t xml:space="preserve">the endpoint </w:t>
      </w:r>
      <w:r w:rsidRPr="00F951F6">
        <w:rPr>
          <w:rFonts w:ascii="Courier New" w:eastAsia="宋体" w:hAnsi="Courier New"/>
          <w:sz w:val="16"/>
        </w:rPr>
        <w:t>of an alternative NF consumer (service) instance towards which the notification should be redirected.'</w:t>
      </w:r>
    </w:p>
    <w:p w14:paraId="676EA4A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1AAEBF1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3CE649F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69B197A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notification request is redirected'</w:t>
      </w:r>
    </w:p>
    <w:p w14:paraId="5D13973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539DFA7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6E9F8CD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'308':</w:t>
      </w:r>
    </w:p>
    <w:p w14:paraId="79EBD2F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Permanent Redirect</w:t>
      </w:r>
    </w:p>
    <w:p w14:paraId="670A833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195985B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1A6B8D0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2B0F282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7F853B3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headers:</w:t>
      </w:r>
    </w:p>
    <w:p w14:paraId="353E546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3339952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431C559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 URI pointing to </w:t>
      </w:r>
      <w:r w:rsidRPr="00F951F6">
        <w:rPr>
          <w:rFonts w:ascii="Courier New" w:eastAsia="宋体" w:hAnsi="Courier New"/>
          <w:sz w:val="16"/>
          <w:lang w:eastAsia="zh-CN"/>
        </w:rPr>
        <w:t xml:space="preserve">the endpoint </w:t>
      </w:r>
      <w:r w:rsidRPr="00F951F6">
        <w:rPr>
          <w:rFonts w:ascii="Courier New" w:eastAsia="宋体" w:hAnsi="Courier New"/>
          <w:sz w:val="16"/>
        </w:rPr>
        <w:t>of an alternative NF consumer (service) instance towards which the notification should be redirected.'</w:t>
      </w:r>
    </w:p>
    <w:p w14:paraId="310D03F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5B5EAAD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59CDFC0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4E4BBD7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notification request is redirected'</w:t>
      </w:r>
    </w:p>
    <w:p w14:paraId="4AB14FC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0F4E90A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5410778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'400':</w:t>
      </w:r>
    </w:p>
    <w:p w14:paraId="16C6C24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'TS29571_CommonData.yaml#/components/responses/400'</w:t>
      </w:r>
    </w:p>
    <w:p w14:paraId="6218BD4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'401':</w:t>
      </w:r>
    </w:p>
    <w:p w14:paraId="6A22BE5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'TS29571_CommonData.yaml#/components/responses/401'</w:t>
      </w:r>
    </w:p>
    <w:p w14:paraId="51EDC0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'403':</w:t>
      </w:r>
    </w:p>
    <w:p w14:paraId="290418A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'TS29571_CommonData.yaml#/components/responses/403'</w:t>
      </w:r>
    </w:p>
    <w:p w14:paraId="1D32F75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'404':</w:t>
      </w:r>
    </w:p>
    <w:p w14:paraId="4748A12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'TS29571_CommonData.yaml#/components/responses/404'</w:t>
      </w:r>
    </w:p>
    <w:p w14:paraId="485BEE8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'411':</w:t>
      </w:r>
    </w:p>
    <w:p w14:paraId="09DA66D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'TS29571_CommonData.yaml#/components/responses/411'</w:t>
      </w:r>
    </w:p>
    <w:p w14:paraId="1AA82FF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'413':</w:t>
      </w:r>
    </w:p>
    <w:p w14:paraId="41457CE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'TS29571_CommonData.yaml#/components/responses/413'</w:t>
      </w:r>
    </w:p>
    <w:p w14:paraId="21D5D07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'415':</w:t>
      </w:r>
    </w:p>
    <w:p w14:paraId="22ABF6B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'TS29571_CommonData.yaml#/components/responses/415'</w:t>
      </w:r>
    </w:p>
    <w:p w14:paraId="3A24CA3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'429':</w:t>
      </w:r>
    </w:p>
    <w:p w14:paraId="306F2E0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'TS29571_CommonData.yaml#/components/responses/429'</w:t>
      </w:r>
    </w:p>
    <w:p w14:paraId="344567E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'500':</w:t>
      </w:r>
    </w:p>
    <w:p w14:paraId="65B107C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'TS29571_CommonData.yaml#/components/responses/500'</w:t>
      </w:r>
    </w:p>
    <w:p w14:paraId="5385245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'503':</w:t>
      </w:r>
    </w:p>
    <w:p w14:paraId="35D08B9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'TS29571_CommonData.yaml#/components/responses/503'</w:t>
      </w:r>
    </w:p>
    <w:p w14:paraId="1C87826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default:</w:t>
      </w:r>
    </w:p>
    <w:p w14:paraId="15A2C13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'TS29571_CommonData.yaml#/components/responses/default'</w:t>
      </w:r>
    </w:p>
    <w:p w14:paraId="1FDB81B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430B694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27D2739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/app-sessions/{appSessionId}/delete:</w:t>
      </w:r>
    </w:p>
    <w:p w14:paraId="4FA8C3B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post:</w:t>
      </w:r>
    </w:p>
    <w:p w14:paraId="186A14B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summary: "Deletes an existing Individual Application Session Context"</w:t>
      </w:r>
    </w:p>
    <w:p w14:paraId="38AA396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operationId: DeleteAppSession</w:t>
      </w:r>
    </w:p>
    <w:p w14:paraId="7569EF3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tags:</w:t>
      </w:r>
    </w:p>
    <w:p w14:paraId="7C0B5BB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Individual Application Session Context (Document)</w:t>
      </w:r>
    </w:p>
    <w:p w14:paraId="5ACB293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parameters:</w:t>
      </w:r>
    </w:p>
    <w:p w14:paraId="3EF90EC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name: appSessionId</w:t>
      </w:r>
    </w:p>
    <w:p w14:paraId="73B9B6E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string identifying the Individual Application Session Context resource</w:t>
      </w:r>
    </w:p>
    <w:p w14:paraId="36AB5D8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in: path</w:t>
      </w:r>
    </w:p>
    <w:p w14:paraId="672F6C7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true</w:t>
      </w:r>
    </w:p>
    <w:p w14:paraId="215FFC9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7A695ED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3768CE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w:t>
      </w:r>
    </w:p>
    <w:p w14:paraId="4AB4ADB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deletion of the Individual Application Session Context resource, req notification</w:t>
      </w:r>
    </w:p>
    <w:p w14:paraId="107866A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false</w:t>
      </w:r>
    </w:p>
    <w:p w14:paraId="7605BD3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553A11C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2FC8A46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3F571A1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'#/components/schemas/EventsSubscReqData'</w:t>
      </w:r>
    </w:p>
    <w:p w14:paraId="0B8FEF8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responses:</w:t>
      </w:r>
    </w:p>
    <w:p w14:paraId="2BE57A8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'200':</w:t>
      </w:r>
    </w:p>
    <w:p w14:paraId="1D99FDA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The deletion of the resource is confirmed and a resource is returned</w:t>
      </w:r>
    </w:p>
    <w:p w14:paraId="37A5F35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74756FD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584FF15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0DEA112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'#/components/schemas/AppSessionContext'</w:t>
      </w:r>
    </w:p>
    <w:p w14:paraId="67A03B9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'204':</w:t>
      </w:r>
    </w:p>
    <w:p w14:paraId="091ADB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The deletion is confirmed without returning additional data.</w:t>
      </w:r>
    </w:p>
    <w:p w14:paraId="6661FBE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'307':</w:t>
      </w:r>
    </w:p>
    <w:p w14:paraId="5809DC6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Temporary Redirect</w:t>
      </w:r>
    </w:p>
    <w:p w14:paraId="0D59558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3733DEE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5BFB5E9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5567DD4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0CA0EF9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15155FC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70085E4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n alternative URI of the </w:t>
      </w:r>
      <w:r w:rsidRPr="00F951F6">
        <w:rPr>
          <w:rFonts w:ascii="Courier New" w:eastAsia="宋体" w:hAnsi="Courier New"/>
          <w:sz w:val="16"/>
          <w:lang w:eastAsia="zh-CN"/>
        </w:rPr>
        <w:t xml:space="preserve">resource located on an alternative </w:t>
      </w:r>
      <w:r w:rsidRPr="00F951F6">
        <w:rPr>
          <w:rFonts w:ascii="Courier New" w:eastAsia="宋体" w:hAnsi="Courier New"/>
          <w:sz w:val="16"/>
        </w:rPr>
        <w:t>PCF (service) instance.'</w:t>
      </w:r>
    </w:p>
    <w:p w14:paraId="0C150BA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1E6DD5E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76B2A6A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3EB10C7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293743E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request is redirected'</w:t>
      </w:r>
    </w:p>
    <w:p w14:paraId="48351AF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385816A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2668C80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'308':</w:t>
      </w:r>
    </w:p>
    <w:p w14:paraId="1CCD739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Permanent Redirect</w:t>
      </w:r>
    </w:p>
    <w:p w14:paraId="10D8BF5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6631A27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1932364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3658F81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0E3364D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64AFC8E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46BAD5A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lastRenderedPageBreak/>
        <w:t xml:space="preserve">          </w:t>
      </w: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n alternative URI of the </w:t>
      </w:r>
      <w:r w:rsidRPr="00F951F6">
        <w:rPr>
          <w:rFonts w:ascii="Courier New" w:eastAsia="宋体" w:hAnsi="Courier New"/>
          <w:sz w:val="16"/>
          <w:lang w:eastAsia="zh-CN"/>
        </w:rPr>
        <w:t xml:space="preserve">resource located on an alternative </w:t>
      </w:r>
      <w:r w:rsidRPr="00F951F6">
        <w:rPr>
          <w:rFonts w:ascii="Courier New" w:eastAsia="宋体" w:hAnsi="Courier New"/>
          <w:sz w:val="16"/>
        </w:rPr>
        <w:t>PCF (service) instance.'</w:t>
      </w:r>
    </w:p>
    <w:p w14:paraId="08A3470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7AE9A05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6FB891D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16C0423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68B9391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request is redirected'</w:t>
      </w:r>
    </w:p>
    <w:p w14:paraId="24CFB33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4F1A537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4000CE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'400':</w:t>
      </w:r>
    </w:p>
    <w:p w14:paraId="7A102E7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'TS29571_CommonData.yaml#/components/responses/400'</w:t>
      </w:r>
    </w:p>
    <w:p w14:paraId="59D49F6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'401':</w:t>
      </w:r>
    </w:p>
    <w:p w14:paraId="4CF3B6D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'TS29571_CommonData.yaml#/components/responses/401'</w:t>
      </w:r>
    </w:p>
    <w:p w14:paraId="3CBA251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'403':</w:t>
      </w:r>
    </w:p>
    <w:p w14:paraId="4C2D5B5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'TS29571_CommonData.yaml#/components/responses/403'</w:t>
      </w:r>
    </w:p>
    <w:p w14:paraId="0315E1B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'404':</w:t>
      </w:r>
    </w:p>
    <w:p w14:paraId="7981CDE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'TS29571_CommonData.yaml#/components/responses/404'</w:t>
      </w:r>
    </w:p>
    <w:p w14:paraId="03C5D4C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'411':</w:t>
      </w:r>
    </w:p>
    <w:p w14:paraId="578041B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'TS29571_CommonData.yaml#/components/responses/411'</w:t>
      </w:r>
    </w:p>
    <w:p w14:paraId="6E64D8A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'413':</w:t>
      </w:r>
    </w:p>
    <w:p w14:paraId="2DD83EB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'TS29571_CommonData.yaml#/components/responses/413'</w:t>
      </w:r>
    </w:p>
    <w:p w14:paraId="5BEB71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'415':</w:t>
      </w:r>
    </w:p>
    <w:p w14:paraId="726C9A6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'TS29571_CommonData.yaml#/components/responses/415'</w:t>
      </w:r>
    </w:p>
    <w:p w14:paraId="4B6D2A4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'429':</w:t>
      </w:r>
    </w:p>
    <w:p w14:paraId="35FBC82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'TS29571_CommonData.yaml#/components/responses/429'</w:t>
      </w:r>
    </w:p>
    <w:p w14:paraId="173B2CC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'500':</w:t>
      </w:r>
    </w:p>
    <w:p w14:paraId="5431C49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'TS29571_CommonData.yaml#/components/responses/500'</w:t>
      </w:r>
    </w:p>
    <w:p w14:paraId="145040E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'503':</w:t>
      </w:r>
    </w:p>
    <w:p w14:paraId="65D5D80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'TS29571_CommonData.yaml#/components/responses/503'</w:t>
      </w:r>
    </w:p>
    <w:p w14:paraId="57CD215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default:</w:t>
      </w:r>
    </w:p>
    <w:p w14:paraId="7383F0A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'TS29571_CommonData.yaml#/components/responses/default'</w:t>
      </w:r>
    </w:p>
    <w:p w14:paraId="27B4E4E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61BF4E6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/app-sessions/{appSessionId}/events-subscription:</w:t>
      </w:r>
    </w:p>
    <w:p w14:paraId="032FE4B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put:</w:t>
      </w:r>
    </w:p>
    <w:p w14:paraId="5F6620C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summary: "creates or modifies an Events Subscription subresource"</w:t>
      </w:r>
    </w:p>
    <w:p w14:paraId="6C03C25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operationId: updateEventsSubsc</w:t>
      </w:r>
    </w:p>
    <w:p w14:paraId="67436AD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tags:</w:t>
      </w:r>
    </w:p>
    <w:p w14:paraId="2067391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Events Subscription (Document)</w:t>
      </w:r>
    </w:p>
    <w:p w14:paraId="3305DF8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parameters:</w:t>
      </w:r>
    </w:p>
    <w:p w14:paraId="035E06E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name: appSessionId</w:t>
      </w:r>
    </w:p>
    <w:p w14:paraId="493BAE3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string identifying the Events Subscription resource</w:t>
      </w:r>
    </w:p>
    <w:p w14:paraId="1197A68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in: path</w:t>
      </w:r>
    </w:p>
    <w:p w14:paraId="01DCA9D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true</w:t>
      </w:r>
    </w:p>
    <w:p w14:paraId="096C6F4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1FF6C0C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584E81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w:t>
      </w:r>
    </w:p>
    <w:p w14:paraId="56B8C5F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Creation or modification of an Events Subscription resource.</w:t>
      </w:r>
    </w:p>
    <w:p w14:paraId="098F83C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true</w:t>
      </w:r>
    </w:p>
    <w:p w14:paraId="61BF241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7CD9369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340F1DD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42F8676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'#/components/schemas/EventsSubscReqData'</w:t>
      </w:r>
    </w:p>
    <w:p w14:paraId="4EA3609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responses:</w:t>
      </w:r>
    </w:p>
    <w:p w14:paraId="6CBC4A1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'201':</w:t>
      </w:r>
    </w:p>
    <w:p w14:paraId="0E73C6D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The creation of the Events Subscription resource is confirmed and its representation is returned.</w:t>
      </w:r>
    </w:p>
    <w:p w14:paraId="0A9F5E6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1EF54F6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43F45F9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1104D62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'#/components/schemas/EventsSubscPutData'</w:t>
      </w:r>
    </w:p>
    <w:p w14:paraId="0198D1B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5EB225C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Location:</w:t>
      </w:r>
    </w:p>
    <w:p w14:paraId="735F59D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'Contains the URI of the created </w:t>
      </w:r>
      <w:r w:rsidRPr="00F951F6">
        <w:rPr>
          <w:rFonts w:ascii="Courier New" w:eastAsia="宋体" w:hAnsi="Courier New" w:cs="Courier New"/>
          <w:sz w:val="16"/>
          <w:szCs w:val="16"/>
        </w:rPr>
        <w:t xml:space="preserve">Events Subscription </w:t>
      </w:r>
      <w:r w:rsidRPr="00F951F6">
        <w:rPr>
          <w:rFonts w:ascii="Courier New" w:eastAsia="宋体" w:hAnsi="Courier New"/>
          <w:sz w:val="16"/>
        </w:rPr>
        <w:t>resource, according to the structure: {apiRoot}/npcf-policyauthorization/v1/app-sessions/{appSessionId}/events-subscription}'</w:t>
      </w:r>
    </w:p>
    <w:p w14:paraId="2C078F8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required: true</w:t>
      </w:r>
    </w:p>
    <w:p w14:paraId="391963C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schema:</w:t>
      </w:r>
    </w:p>
    <w:p w14:paraId="1E16160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type: string</w:t>
      </w:r>
    </w:p>
    <w:p w14:paraId="5056BAC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'200':</w:t>
      </w:r>
    </w:p>
    <w:p w14:paraId="2A47D6F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The modification of the Events Subscription resource is confirmed its representation is returned.</w:t>
      </w:r>
    </w:p>
    <w:p w14:paraId="210E421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3B0ADC2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2AAB9B0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1468435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'#/components/schemas/EventsSubscPutData'</w:t>
      </w:r>
    </w:p>
    <w:p w14:paraId="7EEC904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'204':</w:t>
      </w:r>
    </w:p>
    <w:p w14:paraId="546924E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description: The modification of the Events Subscription subresource is confirmed without returning additional data.</w:t>
      </w:r>
    </w:p>
    <w:p w14:paraId="60B8A11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'307':</w:t>
      </w:r>
    </w:p>
    <w:p w14:paraId="2608783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Temporary Redirect</w:t>
      </w:r>
    </w:p>
    <w:p w14:paraId="2DF800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1E3D4B5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307F8E6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288640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416A6A6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2A81E72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548DEAA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n alternative URI of the </w:t>
      </w:r>
      <w:r w:rsidRPr="00F951F6">
        <w:rPr>
          <w:rFonts w:ascii="Courier New" w:eastAsia="宋体" w:hAnsi="Courier New"/>
          <w:sz w:val="16"/>
          <w:lang w:eastAsia="zh-CN"/>
        </w:rPr>
        <w:t xml:space="preserve">resource located on an alternative </w:t>
      </w:r>
      <w:r w:rsidRPr="00F951F6">
        <w:rPr>
          <w:rFonts w:ascii="Courier New" w:eastAsia="宋体" w:hAnsi="Courier New"/>
          <w:sz w:val="16"/>
        </w:rPr>
        <w:t>PCF (service) instance.'</w:t>
      </w:r>
    </w:p>
    <w:p w14:paraId="636F216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3961D42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79156EB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4644DD9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5AF68B0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request is redirected'</w:t>
      </w:r>
    </w:p>
    <w:p w14:paraId="3F3F7D5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01B7E2C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0684797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'308':</w:t>
      </w:r>
    </w:p>
    <w:p w14:paraId="2333828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Permanent Redirect</w:t>
      </w:r>
    </w:p>
    <w:p w14:paraId="0A2422E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275C7BC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22067BA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6DC2370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4EC6E89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3FD4E80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65D731B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n alternative URI of the </w:t>
      </w:r>
      <w:r w:rsidRPr="00F951F6">
        <w:rPr>
          <w:rFonts w:ascii="Courier New" w:eastAsia="宋体" w:hAnsi="Courier New"/>
          <w:sz w:val="16"/>
          <w:lang w:eastAsia="zh-CN"/>
        </w:rPr>
        <w:t xml:space="preserve">resource located on an alternative </w:t>
      </w:r>
      <w:r w:rsidRPr="00F951F6">
        <w:rPr>
          <w:rFonts w:ascii="Courier New" w:eastAsia="宋体" w:hAnsi="Courier New"/>
          <w:sz w:val="16"/>
        </w:rPr>
        <w:t>PCF (service) instance.'</w:t>
      </w:r>
    </w:p>
    <w:p w14:paraId="0B9AD7A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4E50E96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1117014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3A994AC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25D768E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request is redirected'</w:t>
      </w:r>
    </w:p>
    <w:p w14:paraId="53E1066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7ABF104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0EE1625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'400':</w:t>
      </w:r>
    </w:p>
    <w:p w14:paraId="778693E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'TS29571_CommonData.yaml#/components/responses/400'</w:t>
      </w:r>
    </w:p>
    <w:p w14:paraId="00E5A94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'401':</w:t>
      </w:r>
    </w:p>
    <w:p w14:paraId="059C4CB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'TS29571_CommonData.yaml#/components/responses/401'</w:t>
      </w:r>
    </w:p>
    <w:p w14:paraId="58387B6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'403':</w:t>
      </w:r>
    </w:p>
    <w:p w14:paraId="09E2D8C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'TS29571_CommonData.yaml#/components/responses/403'</w:t>
      </w:r>
    </w:p>
    <w:p w14:paraId="5EA1E60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'404':</w:t>
      </w:r>
    </w:p>
    <w:p w14:paraId="0403C30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'TS29571_CommonData.yaml#/components/responses/404'</w:t>
      </w:r>
    </w:p>
    <w:p w14:paraId="1F5D23B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'411':</w:t>
      </w:r>
    </w:p>
    <w:p w14:paraId="532F938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'TS29571_CommonData.yaml#/components/responses/411'</w:t>
      </w:r>
    </w:p>
    <w:p w14:paraId="633B3B1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'413':</w:t>
      </w:r>
    </w:p>
    <w:p w14:paraId="7255EE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'TS29571_CommonData.yaml#/components/responses/413'</w:t>
      </w:r>
    </w:p>
    <w:p w14:paraId="65B0DFE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'415':</w:t>
      </w:r>
    </w:p>
    <w:p w14:paraId="4D8A379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'TS29571_CommonData.yaml#/components/responses/415'</w:t>
      </w:r>
    </w:p>
    <w:p w14:paraId="4A84AA0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'429':</w:t>
      </w:r>
    </w:p>
    <w:p w14:paraId="5E7B8B2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'TS29571_CommonData.yaml#/components/responses/429'</w:t>
      </w:r>
    </w:p>
    <w:p w14:paraId="44967BB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'500':</w:t>
      </w:r>
    </w:p>
    <w:p w14:paraId="5C14CA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'TS29571_CommonData.yaml#/components/responses/500'</w:t>
      </w:r>
    </w:p>
    <w:p w14:paraId="24A7E67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'503':</w:t>
      </w:r>
    </w:p>
    <w:p w14:paraId="58401AC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'TS29571_CommonData.yaml#/components/responses/503'</w:t>
      </w:r>
    </w:p>
    <w:p w14:paraId="2E50E23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default:</w:t>
      </w:r>
    </w:p>
    <w:p w14:paraId="70035D9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'TS29571_CommonData.yaml#/components/responses/default'</w:t>
      </w:r>
    </w:p>
    <w:p w14:paraId="4C29CB6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callbacks:</w:t>
      </w:r>
    </w:p>
    <w:p w14:paraId="7A6E450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eventNotification:</w:t>
      </w:r>
    </w:p>
    <w:p w14:paraId="735BFAD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'{$request.body#/notifUri}/notify':</w:t>
      </w:r>
    </w:p>
    <w:p w14:paraId="2AB39C9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post:</w:t>
      </w:r>
    </w:p>
    <w:p w14:paraId="478A4E0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w:t>
      </w:r>
    </w:p>
    <w:p w14:paraId="1FDF425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Contains the information for the notification of an event occurrence in the PCF.</w:t>
      </w:r>
    </w:p>
    <w:p w14:paraId="53011CD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true</w:t>
      </w:r>
    </w:p>
    <w:p w14:paraId="6CBC02A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03BF84E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6559AA7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3BEC90C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'#/components/schemas/EventsNotification'</w:t>
      </w:r>
    </w:p>
    <w:p w14:paraId="7D7C344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responses:</w:t>
      </w:r>
    </w:p>
    <w:p w14:paraId="20EE9B4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'204':</w:t>
      </w:r>
    </w:p>
    <w:p w14:paraId="7CC6D21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The receipt of the notification is acknowledged.</w:t>
      </w:r>
    </w:p>
    <w:p w14:paraId="7275E4F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'307':</w:t>
      </w:r>
    </w:p>
    <w:p w14:paraId="2FDE9FD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Temporary Redirect</w:t>
      </w:r>
    </w:p>
    <w:p w14:paraId="0AA6E48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3F99FEB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lastRenderedPageBreak/>
        <w:t xml:space="preserve">                    application/problem+json:</w:t>
      </w:r>
    </w:p>
    <w:p w14:paraId="11CC722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6B439E8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1C24830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headers:</w:t>
      </w:r>
    </w:p>
    <w:p w14:paraId="3FC32DA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3DBB73E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5B593D2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 URI pointing to </w:t>
      </w:r>
      <w:r w:rsidRPr="00F951F6">
        <w:rPr>
          <w:rFonts w:ascii="Courier New" w:eastAsia="宋体" w:hAnsi="Courier New"/>
          <w:sz w:val="16"/>
          <w:lang w:eastAsia="zh-CN"/>
        </w:rPr>
        <w:t xml:space="preserve">the endpoint </w:t>
      </w:r>
      <w:r w:rsidRPr="00F951F6">
        <w:rPr>
          <w:rFonts w:ascii="Courier New" w:eastAsia="宋体" w:hAnsi="Courier New"/>
          <w:sz w:val="16"/>
        </w:rPr>
        <w:t>of an alternative NF consumer (service) instance towards which the notification should be redirected.'</w:t>
      </w:r>
    </w:p>
    <w:p w14:paraId="098BE6C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5720F91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2700EC4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6975427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notification request is redirected'</w:t>
      </w:r>
    </w:p>
    <w:p w14:paraId="5283FE4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2CBE362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1830E3B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'308':</w:t>
      </w:r>
    </w:p>
    <w:p w14:paraId="269BCF8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Permanent Redirect</w:t>
      </w:r>
    </w:p>
    <w:p w14:paraId="42741EF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7BD3DB4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09909AA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0B889F9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135FA89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headers:</w:t>
      </w:r>
    </w:p>
    <w:p w14:paraId="57D48EC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1076A99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3355916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 URI pointing to </w:t>
      </w:r>
      <w:r w:rsidRPr="00F951F6">
        <w:rPr>
          <w:rFonts w:ascii="Courier New" w:eastAsia="宋体" w:hAnsi="Courier New"/>
          <w:sz w:val="16"/>
          <w:lang w:eastAsia="zh-CN"/>
        </w:rPr>
        <w:t xml:space="preserve">the endpoint </w:t>
      </w:r>
      <w:r w:rsidRPr="00F951F6">
        <w:rPr>
          <w:rFonts w:ascii="Courier New" w:eastAsia="宋体" w:hAnsi="Courier New"/>
          <w:sz w:val="16"/>
        </w:rPr>
        <w:t>of an alternative NF consumer (service) instance towards which the notification should be redirected.'</w:t>
      </w:r>
    </w:p>
    <w:p w14:paraId="74B8CE9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70D9BE4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6C65CB1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182DF43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notification request is redirected'</w:t>
      </w:r>
    </w:p>
    <w:p w14:paraId="35FEFCB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123188F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1160441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'400':</w:t>
      </w:r>
    </w:p>
    <w:p w14:paraId="3520464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'TS29571_CommonData.yaml#/components/responses/400'</w:t>
      </w:r>
    </w:p>
    <w:p w14:paraId="3235B0B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'401':</w:t>
      </w:r>
    </w:p>
    <w:p w14:paraId="50C8636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'TS29571_CommonData.yaml#/components/responses/401'</w:t>
      </w:r>
    </w:p>
    <w:p w14:paraId="329A058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'403':</w:t>
      </w:r>
    </w:p>
    <w:p w14:paraId="59D25B0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'TS29571_CommonData.yaml#/components/responses/403'</w:t>
      </w:r>
    </w:p>
    <w:p w14:paraId="75FB706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'404':</w:t>
      </w:r>
    </w:p>
    <w:p w14:paraId="4A146DE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'TS29571_CommonData.yaml#/components/responses/404'</w:t>
      </w:r>
    </w:p>
    <w:p w14:paraId="0CC9C14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'411':</w:t>
      </w:r>
    </w:p>
    <w:p w14:paraId="3309037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'TS29571_CommonData.yaml#/components/responses/411'</w:t>
      </w:r>
    </w:p>
    <w:p w14:paraId="7BD6759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'413':</w:t>
      </w:r>
    </w:p>
    <w:p w14:paraId="6D6A3D1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'TS29571_CommonData.yaml#/components/responses/413'</w:t>
      </w:r>
    </w:p>
    <w:p w14:paraId="1FB71C7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'415':</w:t>
      </w:r>
    </w:p>
    <w:p w14:paraId="4ECAB04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'TS29571_CommonData.yaml#/components/responses/415'</w:t>
      </w:r>
    </w:p>
    <w:p w14:paraId="50D896F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'429':</w:t>
      </w:r>
    </w:p>
    <w:p w14:paraId="2024440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'TS29571_CommonData.yaml#/components/responses/429'</w:t>
      </w:r>
    </w:p>
    <w:p w14:paraId="2A532A5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'500':</w:t>
      </w:r>
    </w:p>
    <w:p w14:paraId="538B5AD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'TS29571_CommonData.yaml#/components/responses/500'</w:t>
      </w:r>
    </w:p>
    <w:p w14:paraId="2428B5C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'503':</w:t>
      </w:r>
    </w:p>
    <w:p w14:paraId="48D2A5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'TS29571_CommonData.yaml#/components/responses/503'</w:t>
      </w:r>
    </w:p>
    <w:p w14:paraId="5411E28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default:</w:t>
      </w:r>
    </w:p>
    <w:p w14:paraId="4D2CE90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'TS29571_CommonData.yaml#/components/responses/default'</w:t>
      </w:r>
    </w:p>
    <w:p w14:paraId="4EF3A48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delete:</w:t>
      </w:r>
    </w:p>
    <w:p w14:paraId="73FBAEB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summary: deletes the Events Subscription subresource</w:t>
      </w:r>
    </w:p>
    <w:p w14:paraId="196AEDB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operationId: DeleteEventsSubsc</w:t>
      </w:r>
    </w:p>
    <w:p w14:paraId="362D43C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tags:</w:t>
      </w:r>
    </w:p>
    <w:p w14:paraId="018E87D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Events Subscription (Document)</w:t>
      </w:r>
    </w:p>
    <w:p w14:paraId="53FDBBF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parameters:</w:t>
      </w:r>
    </w:p>
    <w:p w14:paraId="4821A8E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name: appSessionId</w:t>
      </w:r>
    </w:p>
    <w:p w14:paraId="4E5ABDD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string identifying the Individual Application Session Context resource</w:t>
      </w:r>
    </w:p>
    <w:p w14:paraId="0A31422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in: path</w:t>
      </w:r>
    </w:p>
    <w:p w14:paraId="1EC3F81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true</w:t>
      </w:r>
    </w:p>
    <w:p w14:paraId="5F10372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0C1FEB7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3F99257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responses:</w:t>
      </w:r>
    </w:p>
    <w:p w14:paraId="713E71D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'204':</w:t>
      </w:r>
    </w:p>
    <w:p w14:paraId="03A2F0E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The deletion of the of the Events Subscription sub-resource is confirmed without returning additional data.</w:t>
      </w:r>
    </w:p>
    <w:p w14:paraId="1D00514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'307':</w:t>
      </w:r>
    </w:p>
    <w:p w14:paraId="303B646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Temporary Redirect</w:t>
      </w:r>
    </w:p>
    <w:p w14:paraId="7187285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6924886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39917A6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1D11E15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51FDABB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0BB1ED7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lastRenderedPageBreak/>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43EFC17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n alternative URI of the </w:t>
      </w:r>
      <w:r w:rsidRPr="00F951F6">
        <w:rPr>
          <w:rFonts w:ascii="Courier New" w:eastAsia="宋体" w:hAnsi="Courier New"/>
          <w:sz w:val="16"/>
          <w:lang w:eastAsia="zh-CN"/>
        </w:rPr>
        <w:t xml:space="preserve">resource located on an alternative </w:t>
      </w:r>
      <w:r w:rsidRPr="00F951F6">
        <w:rPr>
          <w:rFonts w:ascii="Courier New" w:eastAsia="宋体" w:hAnsi="Courier New"/>
          <w:sz w:val="16"/>
        </w:rPr>
        <w:t>PCF (service) instance.'</w:t>
      </w:r>
    </w:p>
    <w:p w14:paraId="5FDE379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6B0786A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1AC4A21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048BDAE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045A65E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request is redirected'</w:t>
      </w:r>
    </w:p>
    <w:p w14:paraId="1B04246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08F5B3A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54F9C98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'308':</w:t>
      </w:r>
    </w:p>
    <w:p w14:paraId="0DB56BA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Permanent Redirect</w:t>
      </w:r>
    </w:p>
    <w:p w14:paraId="03EED7A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7CD500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126F1A3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4B4E35D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1274E60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29A981B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66E24E4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n alternative URI of the </w:t>
      </w:r>
      <w:r w:rsidRPr="00F951F6">
        <w:rPr>
          <w:rFonts w:ascii="Courier New" w:eastAsia="宋体" w:hAnsi="Courier New"/>
          <w:sz w:val="16"/>
          <w:lang w:eastAsia="zh-CN"/>
        </w:rPr>
        <w:t xml:space="preserve">resource located on an alternative </w:t>
      </w:r>
      <w:r w:rsidRPr="00F951F6">
        <w:rPr>
          <w:rFonts w:ascii="Courier New" w:eastAsia="宋体" w:hAnsi="Courier New"/>
          <w:sz w:val="16"/>
        </w:rPr>
        <w:t>PCF (service) instance.'</w:t>
      </w:r>
    </w:p>
    <w:p w14:paraId="12E0E85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593ED59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5A95806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346B311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0F46A15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request is redirected'</w:t>
      </w:r>
    </w:p>
    <w:p w14:paraId="23A733C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60796E1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2D80852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'400':</w:t>
      </w:r>
    </w:p>
    <w:p w14:paraId="3680F02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'TS29571_CommonData.yaml#/components/responses/400'</w:t>
      </w:r>
    </w:p>
    <w:p w14:paraId="0B88D5F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'401':</w:t>
      </w:r>
    </w:p>
    <w:p w14:paraId="1B86270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'TS29571_CommonData.yaml#/components/responses/401'</w:t>
      </w:r>
    </w:p>
    <w:p w14:paraId="0492E78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'403':</w:t>
      </w:r>
    </w:p>
    <w:p w14:paraId="12C9905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'TS29571_CommonData.yaml#/components/responses/403'</w:t>
      </w:r>
    </w:p>
    <w:p w14:paraId="59B3596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'404':</w:t>
      </w:r>
    </w:p>
    <w:p w14:paraId="507ACC8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'TS29571_CommonData.yaml#/components/responses/404'</w:t>
      </w:r>
    </w:p>
    <w:p w14:paraId="1204D1F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'429':</w:t>
      </w:r>
    </w:p>
    <w:p w14:paraId="5DF723A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'TS29571_CommonData.yaml#/components/responses/429'</w:t>
      </w:r>
    </w:p>
    <w:p w14:paraId="6D1EB4D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'500':</w:t>
      </w:r>
    </w:p>
    <w:p w14:paraId="4E0CCF1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'TS29571_CommonData.yaml#/components/responses/500'</w:t>
      </w:r>
    </w:p>
    <w:p w14:paraId="5C723CC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'503':</w:t>
      </w:r>
    </w:p>
    <w:p w14:paraId="2591EBA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'TS29571_CommonData.yaml#/components/responses/503'</w:t>
      </w:r>
    </w:p>
    <w:p w14:paraId="6A09D48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default:</w:t>
      </w:r>
    </w:p>
    <w:p w14:paraId="162A689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'TS29571_CommonData.yaml#/components/responses/default'</w:t>
      </w:r>
    </w:p>
    <w:p w14:paraId="73FAB81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components:</w:t>
      </w:r>
    </w:p>
    <w:p w14:paraId="7474A79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securitySchemes:</w:t>
      </w:r>
    </w:p>
    <w:p w14:paraId="3A4E1AE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oAuth2ClientCredentials:</w:t>
      </w:r>
    </w:p>
    <w:p w14:paraId="616B020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type: oauth2</w:t>
      </w:r>
    </w:p>
    <w:p w14:paraId="6139DF3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flows:</w:t>
      </w:r>
    </w:p>
    <w:p w14:paraId="043654C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clientCredentials:</w:t>
      </w:r>
    </w:p>
    <w:p w14:paraId="335EDE1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tokenUrl: '{nrfApiRoot}/oauth2/token'</w:t>
      </w:r>
    </w:p>
    <w:p w14:paraId="597AC7A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scopes:</w:t>
      </w:r>
    </w:p>
    <w:p w14:paraId="5649834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npcf-policyauthorization: Access to the </w:t>
      </w:r>
      <w:r w:rsidRPr="00F951F6">
        <w:rPr>
          <w:rFonts w:ascii="Courier New" w:eastAsia="宋体" w:hAnsi="Courier New" w:cs="Courier New"/>
          <w:sz w:val="16"/>
          <w:szCs w:val="16"/>
        </w:rPr>
        <w:t>Npcf_PolicyAuthorization</w:t>
      </w:r>
      <w:r w:rsidRPr="00F951F6">
        <w:rPr>
          <w:rFonts w:ascii="Courier New" w:eastAsia="宋体" w:hAnsi="Courier New"/>
          <w:sz w:val="16"/>
        </w:rPr>
        <w:t xml:space="preserve"> API</w:t>
      </w:r>
    </w:p>
    <w:p w14:paraId="5D3EAE3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schemas:</w:t>
      </w:r>
    </w:p>
    <w:p w14:paraId="48AF136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AppSessionContext:</w:t>
      </w:r>
    </w:p>
    <w:p w14:paraId="7F884DE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Represents an Individual Application Session Context resource.</w:t>
      </w:r>
    </w:p>
    <w:p w14:paraId="2B22727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638CF78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32018CE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ascReqData:</w:t>
      </w:r>
    </w:p>
    <w:p w14:paraId="00883C7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'#/components/schemas/AppSessionContextReqData'</w:t>
      </w:r>
    </w:p>
    <w:p w14:paraId="0585397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ascRespData:</w:t>
      </w:r>
    </w:p>
    <w:p w14:paraId="62FA4A9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'#/components/schemas/AppSessionContextRespData'</w:t>
      </w:r>
    </w:p>
    <w:p w14:paraId="370C8FA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evsNotif:</w:t>
      </w:r>
    </w:p>
    <w:p w14:paraId="77F0D45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'#/components/schemas/EventsNotification'</w:t>
      </w:r>
    </w:p>
    <w:p w14:paraId="6D0FB89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AppSessionContextReqData:</w:t>
      </w:r>
    </w:p>
    <w:p w14:paraId="0F28894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Identifies the service requirements of an Individual Application Session Context.</w:t>
      </w:r>
    </w:p>
    <w:p w14:paraId="2127A40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08CCEA6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384931E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notifUri</w:t>
      </w:r>
    </w:p>
    <w:p w14:paraId="6B0D605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suppFeat</w:t>
      </w:r>
    </w:p>
    <w:p w14:paraId="7B368EA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oneOf:</w:t>
      </w:r>
    </w:p>
    <w:p w14:paraId="770B5F6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required: [ueIpv4]</w:t>
      </w:r>
    </w:p>
    <w:p w14:paraId="0A58D2C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required: [ueIpv6]</w:t>
      </w:r>
    </w:p>
    <w:p w14:paraId="0C9C0C9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required: [ueMac]</w:t>
      </w:r>
    </w:p>
    <w:p w14:paraId="599AE77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26ADF94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afAppId:</w:t>
      </w:r>
    </w:p>
    <w:p w14:paraId="7B40CBB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'#/components/schemas/AfAppId'</w:t>
      </w:r>
    </w:p>
    <w:p w14:paraId="7FD525A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w:t>
      </w:r>
      <w:r w:rsidRPr="00F951F6">
        <w:rPr>
          <w:rFonts w:ascii="Courier New" w:eastAsia="宋体" w:hAnsi="Courier New"/>
          <w:sz w:val="16"/>
          <w:lang w:eastAsia="zh-CN"/>
        </w:rPr>
        <w:t>afChargId</w:t>
      </w:r>
      <w:r w:rsidRPr="00F951F6">
        <w:rPr>
          <w:rFonts w:ascii="Courier New" w:eastAsia="宋体" w:hAnsi="Courier New" w:cs="Courier New"/>
          <w:sz w:val="16"/>
          <w:szCs w:val="16"/>
        </w:rPr>
        <w:t>:</w:t>
      </w:r>
    </w:p>
    <w:p w14:paraId="2F11FAE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'TS29571_CommonData.yaml#/components/schemas/ApplicationChargingId'</w:t>
      </w:r>
    </w:p>
    <w:p w14:paraId="5FD2CF7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afReqData:</w:t>
      </w:r>
    </w:p>
    <w:p w14:paraId="356E3C3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'#/components/schemas/AfRequestedData'</w:t>
      </w:r>
    </w:p>
    <w:p w14:paraId="6108A2A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afRoutReq:</w:t>
      </w:r>
    </w:p>
    <w:p w14:paraId="2353F17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'#/components/schemas/AfRoutingRequirement'</w:t>
      </w:r>
    </w:p>
    <w:p w14:paraId="666399E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aspId:</w:t>
      </w:r>
    </w:p>
    <w:p w14:paraId="16132E4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'#/components/schemas/AspId'</w:t>
      </w:r>
    </w:p>
    <w:p w14:paraId="78E3E01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bdtRefId:</w:t>
      </w:r>
    </w:p>
    <w:p w14:paraId="5919B5D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'TS29122_CommonData.yaml#/components/schemas/BdtReferenceId'</w:t>
      </w:r>
    </w:p>
    <w:p w14:paraId="4A60E16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dnn:</w:t>
      </w:r>
    </w:p>
    <w:p w14:paraId="01B3008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'TS29571_CommonData.yaml#/components/schemas/Dnn'</w:t>
      </w:r>
    </w:p>
    <w:p w14:paraId="4B28476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evSubsc:</w:t>
      </w:r>
    </w:p>
    <w:p w14:paraId="63475C9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'#/components/schemas/EventsSubscReqData'</w:t>
      </w:r>
    </w:p>
    <w:p w14:paraId="43B8ADA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mcpttId:</w:t>
      </w:r>
    </w:p>
    <w:p w14:paraId="1EE9D4F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indication of MCPTT service request</w:t>
      </w:r>
    </w:p>
    <w:p w14:paraId="0B9C4C5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0629976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mcVideoId:</w:t>
      </w:r>
    </w:p>
    <w:p w14:paraId="04A2E0B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indication of MCVideo service request</w:t>
      </w:r>
    </w:p>
    <w:p w14:paraId="7793246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62E809B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medComponents:</w:t>
      </w:r>
    </w:p>
    <w:p w14:paraId="7AC96ED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1CAE4B9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additionalProperties:</w:t>
      </w:r>
    </w:p>
    <w:p w14:paraId="65974B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'#/components/schemas/MediaComponent'</w:t>
      </w:r>
    </w:p>
    <w:p w14:paraId="7849B6E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minProperties: 1</w:t>
      </w:r>
    </w:p>
    <w:p w14:paraId="3EFA2E3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ipDomain:</w:t>
      </w:r>
    </w:p>
    <w:p w14:paraId="1ECB77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7EC5972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mpsId:</w:t>
      </w:r>
    </w:p>
    <w:p w14:paraId="7D452A0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indication of MPS service request</w:t>
      </w:r>
    </w:p>
    <w:p w14:paraId="616B486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6BC5983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mcsId:</w:t>
      </w:r>
    </w:p>
    <w:p w14:paraId="166D7F6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indication of MCS service request</w:t>
      </w:r>
    </w:p>
    <w:p w14:paraId="01BD4AF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55F2AB1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preemptControlInfo:</w:t>
      </w:r>
    </w:p>
    <w:p w14:paraId="59999F3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'#/components/schemas/PreemptionControlInformation'</w:t>
      </w:r>
    </w:p>
    <w:p w14:paraId="757EE5D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resPrio:</w:t>
      </w:r>
    </w:p>
    <w:p w14:paraId="20452F0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'#/components/schemas/ReservPriority'</w:t>
      </w:r>
    </w:p>
    <w:p w14:paraId="192A983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servInfStatus:</w:t>
      </w:r>
    </w:p>
    <w:p w14:paraId="121EE41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'#/components/schemas/ServiceInfoStatus'</w:t>
      </w:r>
    </w:p>
    <w:p w14:paraId="46219D0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notifUri:</w:t>
      </w:r>
    </w:p>
    <w:p w14:paraId="1291D86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'TS29571_CommonData.yaml#/components/schemas/Uri'</w:t>
      </w:r>
    </w:p>
    <w:p w14:paraId="0026DBF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servUrn:</w:t>
      </w:r>
    </w:p>
    <w:p w14:paraId="6DD1DE6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'#/components/schemas/ServiceUrn'</w:t>
      </w:r>
    </w:p>
    <w:p w14:paraId="274D4A4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sliceInfo:</w:t>
      </w:r>
    </w:p>
    <w:p w14:paraId="5B26F3E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'TS29571_CommonData.yaml#/components/schemas/Snssai'</w:t>
      </w:r>
    </w:p>
    <w:p w14:paraId="0067158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sponId:</w:t>
      </w:r>
    </w:p>
    <w:p w14:paraId="0DB06E4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'#/components/schemas/SponId'</w:t>
      </w:r>
    </w:p>
    <w:p w14:paraId="4484263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sponStatus:</w:t>
      </w:r>
    </w:p>
    <w:p w14:paraId="1CB9D9B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'#/components/schemas/SponsoringStatus'</w:t>
      </w:r>
    </w:p>
    <w:p w14:paraId="20E1D1B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supi:</w:t>
      </w:r>
    </w:p>
    <w:p w14:paraId="123829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'TS29571_CommonData.yaml#/components/schemas/Supi'</w:t>
      </w:r>
    </w:p>
    <w:p w14:paraId="0F9B59A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gpsi:</w:t>
      </w:r>
    </w:p>
    <w:p w14:paraId="55CA2D1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'TS29571_CommonData.yaml#/components/schemas/Gpsi'</w:t>
      </w:r>
    </w:p>
    <w:p w14:paraId="4830764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suppFeat:</w:t>
      </w:r>
    </w:p>
    <w:p w14:paraId="0636D1C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'TS29571_CommonData.yaml#/components/schemas/SupportedFeatures'</w:t>
      </w:r>
    </w:p>
    <w:p w14:paraId="001B3B9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ueIpv4:</w:t>
      </w:r>
    </w:p>
    <w:p w14:paraId="2FC966A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'TS29571_CommonData.yaml#/components/schemas/Ipv4Addr'</w:t>
      </w:r>
    </w:p>
    <w:p w14:paraId="5C73A58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ueIpv6:</w:t>
      </w:r>
    </w:p>
    <w:p w14:paraId="5BA20F3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'TS29571_CommonData.yaml#/components/schemas/Ipv6Addr'</w:t>
      </w:r>
    </w:p>
    <w:p w14:paraId="732FD09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ueMac:</w:t>
      </w:r>
    </w:p>
    <w:p w14:paraId="0C62B9A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'TS29571_CommonData.yaml#/components/schemas/MacAddr48'</w:t>
      </w:r>
    </w:p>
    <w:p w14:paraId="4279128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tsnBridgeManCont:</w:t>
      </w:r>
    </w:p>
    <w:p w14:paraId="39C7F31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w:t>
      </w:r>
      <w:r w:rsidRPr="00F951F6">
        <w:rPr>
          <w:rFonts w:ascii="Courier New" w:eastAsia="宋体" w:hAnsi="Courier New" w:cs="Courier New"/>
          <w:sz w:val="16"/>
          <w:szCs w:val="16"/>
        </w:rPr>
        <w:t>'TS29512_Npcf_SMPolicyControl.yaml</w:t>
      </w:r>
      <w:r w:rsidRPr="00F951F6">
        <w:rPr>
          <w:rFonts w:ascii="Courier New" w:eastAsia="宋体" w:hAnsi="Courier New"/>
          <w:sz w:val="16"/>
        </w:rPr>
        <w:t>#/components/schemas/BridgeManagementContainer'</w:t>
      </w:r>
    </w:p>
    <w:p w14:paraId="46C4DE5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tsnPortManContDstt:</w:t>
      </w:r>
    </w:p>
    <w:p w14:paraId="0991AF0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w:t>
      </w:r>
      <w:r w:rsidRPr="00F951F6">
        <w:rPr>
          <w:rFonts w:ascii="Courier New" w:eastAsia="宋体" w:hAnsi="Courier New" w:cs="Courier New"/>
          <w:sz w:val="16"/>
          <w:szCs w:val="16"/>
        </w:rPr>
        <w:t>'TS29512_Npcf_SMPolicyControl.yaml</w:t>
      </w:r>
      <w:r w:rsidRPr="00F951F6">
        <w:rPr>
          <w:rFonts w:ascii="Courier New" w:eastAsia="宋体" w:hAnsi="Courier New"/>
          <w:sz w:val="16"/>
        </w:rPr>
        <w:t>#/components/schemas/PortManagementContainer'</w:t>
      </w:r>
    </w:p>
    <w:p w14:paraId="34F4851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tsnPortManContNwtts:</w:t>
      </w:r>
    </w:p>
    <w:p w14:paraId="23A1E21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type: array</w:t>
      </w:r>
    </w:p>
    <w:p w14:paraId="146BBBC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items:</w:t>
      </w:r>
    </w:p>
    <w:p w14:paraId="040F0A2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w:t>
      </w:r>
      <w:r w:rsidRPr="00F951F6">
        <w:rPr>
          <w:rFonts w:ascii="Courier New" w:eastAsia="宋体" w:hAnsi="Courier New" w:cs="Courier New"/>
          <w:sz w:val="16"/>
          <w:szCs w:val="16"/>
        </w:rPr>
        <w:t>'TS29512_Npcf_SMPolicyControl.yaml</w:t>
      </w:r>
      <w:r w:rsidRPr="00F951F6">
        <w:rPr>
          <w:rFonts w:ascii="Courier New" w:eastAsia="宋体" w:hAnsi="Courier New"/>
          <w:sz w:val="16"/>
        </w:rPr>
        <w:t>#/components/schemas/PortManagementContainer'</w:t>
      </w:r>
    </w:p>
    <w:p w14:paraId="5005134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6DC1122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AppSessionContextRespData:</w:t>
      </w:r>
    </w:p>
    <w:p w14:paraId="22E19AE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Describes the authorization data of an Individual Application Session Context created by the PCF.</w:t>
      </w:r>
    </w:p>
    <w:p w14:paraId="4400C08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6BE6B36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0C7CCD9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servAuthInfo:</w:t>
      </w:r>
    </w:p>
    <w:p w14:paraId="2AE7A74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'#/components/schemas/ServAuthInfo'</w:t>
      </w:r>
    </w:p>
    <w:p w14:paraId="1408C94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ueIds:</w:t>
      </w:r>
    </w:p>
    <w:p w14:paraId="301D652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type: array</w:t>
      </w:r>
    </w:p>
    <w:p w14:paraId="72BE7F4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1124C4A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'#/components/schemas/UeIdentityInfo'</w:t>
      </w:r>
    </w:p>
    <w:p w14:paraId="4A98B44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minItems: 1</w:t>
      </w:r>
    </w:p>
    <w:p w14:paraId="5F49B6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suppFeat:</w:t>
      </w:r>
    </w:p>
    <w:p w14:paraId="29FC855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'TS29571_CommonData.yaml#/components/schemas/SupportedFeatures'</w:t>
      </w:r>
    </w:p>
    <w:p w14:paraId="5793EDC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AppSessionContextUpdateData:</w:t>
      </w:r>
    </w:p>
    <w:p w14:paraId="6116250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Identifies the modifications to an Individual Application Session Context and may include the modifications to the sub-resource Events Subscription.</w:t>
      </w:r>
    </w:p>
    <w:p w14:paraId="2997D57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40E5E29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4E33A8C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afAppId:</w:t>
      </w:r>
    </w:p>
    <w:p w14:paraId="2EDFC5C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'#/components/schemas/AfAppId'</w:t>
      </w:r>
    </w:p>
    <w:p w14:paraId="59B2F5B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afRoutReq:</w:t>
      </w:r>
    </w:p>
    <w:p w14:paraId="4189AE4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'#/components/schemas/AfRoutingRequirementRm'</w:t>
      </w:r>
    </w:p>
    <w:p w14:paraId="59EF74C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aspId:</w:t>
      </w:r>
    </w:p>
    <w:p w14:paraId="525F6C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'#/components/schemas/AspId'</w:t>
      </w:r>
    </w:p>
    <w:p w14:paraId="31C026C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bdtRefId:</w:t>
      </w:r>
    </w:p>
    <w:p w14:paraId="339D73A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'TS29122_CommonData.yaml#/components/schemas/BdtReferenceId'</w:t>
      </w:r>
    </w:p>
    <w:p w14:paraId="3A6A4D5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evSubsc:</w:t>
      </w:r>
    </w:p>
    <w:p w14:paraId="1B26F37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'#/components/schemas/EventsSubscReqDataRm'</w:t>
      </w:r>
    </w:p>
    <w:p w14:paraId="4057717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mcpttId:</w:t>
      </w:r>
    </w:p>
    <w:p w14:paraId="75A92D3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indication of MCPTT service request</w:t>
      </w:r>
    </w:p>
    <w:p w14:paraId="76384CE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68EC17E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mcVideoId:</w:t>
      </w:r>
    </w:p>
    <w:p w14:paraId="445E0A3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indication of modification of MCVideo service</w:t>
      </w:r>
    </w:p>
    <w:p w14:paraId="66BA4E7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1460584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medComponents:</w:t>
      </w:r>
    </w:p>
    <w:p w14:paraId="4F27BF7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42E7FA2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additionalProperties:</w:t>
      </w:r>
    </w:p>
    <w:p w14:paraId="5873F15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'#/components/schemas/MediaComponentRm'</w:t>
      </w:r>
    </w:p>
    <w:p w14:paraId="72FFAF7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minProperties: 1</w:t>
      </w:r>
    </w:p>
    <w:p w14:paraId="55FC306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mpsId:</w:t>
      </w:r>
    </w:p>
    <w:p w14:paraId="46DA42D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indication of MPS service request</w:t>
      </w:r>
    </w:p>
    <w:p w14:paraId="3E427D3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17CA2A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mcsId:</w:t>
      </w:r>
    </w:p>
    <w:p w14:paraId="41DE9E2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indication of MCS service request</w:t>
      </w:r>
    </w:p>
    <w:p w14:paraId="1466B50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433CC75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preemptControlInfo:</w:t>
      </w:r>
    </w:p>
    <w:p w14:paraId="0DB7DB4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'#/components/schemas/PreemptionControlInformationRm'</w:t>
      </w:r>
    </w:p>
    <w:p w14:paraId="6163EC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resPrio:</w:t>
      </w:r>
    </w:p>
    <w:p w14:paraId="517A0BB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'#/components/schemas/ReservPriority'</w:t>
      </w:r>
    </w:p>
    <w:p w14:paraId="522172C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servInfStatus:</w:t>
      </w:r>
    </w:p>
    <w:p w14:paraId="683C442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'#/components/schemas/ServiceInfoStatus'</w:t>
      </w:r>
    </w:p>
    <w:p w14:paraId="6B10926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sipForkInd:</w:t>
      </w:r>
    </w:p>
    <w:p w14:paraId="75CD05E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'#/components/schemas/SipForkingIndication'</w:t>
      </w:r>
    </w:p>
    <w:p w14:paraId="5569623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sponId:</w:t>
      </w:r>
    </w:p>
    <w:p w14:paraId="46E8A67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'#/components/schemas/SponId'</w:t>
      </w:r>
    </w:p>
    <w:p w14:paraId="6647646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sponStatus:</w:t>
      </w:r>
    </w:p>
    <w:p w14:paraId="5BE35AD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'#/components/schemas/SponsoringStatus'</w:t>
      </w:r>
    </w:p>
    <w:p w14:paraId="3C21F13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tsnBridgeManCont:</w:t>
      </w:r>
    </w:p>
    <w:p w14:paraId="7D30449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w:t>
      </w:r>
      <w:r w:rsidRPr="00F951F6">
        <w:rPr>
          <w:rFonts w:ascii="Courier New" w:eastAsia="宋体" w:hAnsi="Courier New" w:cs="Courier New"/>
          <w:sz w:val="16"/>
          <w:szCs w:val="16"/>
        </w:rPr>
        <w:t>'TS29512_Npcf_SMPolicyControl.yaml</w:t>
      </w:r>
      <w:r w:rsidRPr="00F951F6">
        <w:rPr>
          <w:rFonts w:ascii="Courier New" w:eastAsia="宋体" w:hAnsi="Courier New"/>
          <w:sz w:val="16"/>
        </w:rPr>
        <w:t>#/components/schemas/BridgeManagementContainer'</w:t>
      </w:r>
    </w:p>
    <w:p w14:paraId="3FC34A3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tsnPortManContDstt:</w:t>
      </w:r>
    </w:p>
    <w:p w14:paraId="4203DEC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w:t>
      </w:r>
      <w:r w:rsidRPr="00F951F6">
        <w:rPr>
          <w:rFonts w:ascii="Courier New" w:eastAsia="宋体" w:hAnsi="Courier New" w:cs="Courier New"/>
          <w:sz w:val="16"/>
          <w:szCs w:val="16"/>
        </w:rPr>
        <w:t>'TS29512_Npcf_SMPolicyControl.yaml</w:t>
      </w:r>
      <w:r w:rsidRPr="00F951F6">
        <w:rPr>
          <w:rFonts w:ascii="Courier New" w:eastAsia="宋体" w:hAnsi="Courier New"/>
          <w:sz w:val="16"/>
        </w:rPr>
        <w:t>#/components/schemas/PortManagementContainer'</w:t>
      </w:r>
    </w:p>
    <w:p w14:paraId="298733B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tsnPortManContNwtts:</w:t>
      </w:r>
    </w:p>
    <w:p w14:paraId="42D8CEA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type: array</w:t>
      </w:r>
    </w:p>
    <w:p w14:paraId="127B985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items:</w:t>
      </w:r>
    </w:p>
    <w:p w14:paraId="2A90B8C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w:t>
      </w:r>
      <w:r w:rsidRPr="00F951F6">
        <w:rPr>
          <w:rFonts w:ascii="Courier New" w:eastAsia="宋体" w:hAnsi="Courier New" w:cs="Courier New"/>
          <w:sz w:val="16"/>
          <w:szCs w:val="16"/>
        </w:rPr>
        <w:t>'TS29512_Npcf_SMPolicyControl.yaml</w:t>
      </w:r>
      <w:r w:rsidRPr="00F951F6">
        <w:rPr>
          <w:rFonts w:ascii="Courier New" w:eastAsia="宋体" w:hAnsi="Courier New"/>
          <w:sz w:val="16"/>
        </w:rPr>
        <w:t>#/components/schemas/PortManagementContainer'</w:t>
      </w:r>
    </w:p>
    <w:p w14:paraId="0D0E268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72E7E5C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EventsSubscReqData:</w:t>
      </w:r>
    </w:p>
    <w:p w14:paraId="4566BE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Identifies the events the application subscribes to.</w:t>
      </w:r>
    </w:p>
    <w:p w14:paraId="11AC47A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1945ED1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2AA49AB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events</w:t>
      </w:r>
    </w:p>
    <w:p w14:paraId="07D11E4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7C83468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events:</w:t>
      </w:r>
    </w:p>
    <w:p w14:paraId="5336C1B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76B1E3A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2176EED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'#/components/schemas/AfEventSubscription'</w:t>
      </w:r>
    </w:p>
    <w:p w14:paraId="6AB53CB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45E7226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notifUri:</w:t>
      </w:r>
    </w:p>
    <w:p w14:paraId="4F20A9A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'TS29571_CommonData.yaml#/components/schemas/Uri'</w:t>
      </w:r>
    </w:p>
    <w:p w14:paraId="331967C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reqQosMonParams:</w:t>
      </w:r>
    </w:p>
    <w:p w14:paraId="70AE02C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5EAE21F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595A53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w:t>
      </w:r>
      <w:r w:rsidRPr="00F951F6">
        <w:rPr>
          <w:rFonts w:ascii="Courier New" w:eastAsia="宋体" w:hAnsi="Courier New"/>
          <w:noProof/>
          <w:sz w:val="16"/>
          <w:lang w:eastAsia="zh-CN"/>
        </w:rPr>
        <w:t>RequestedQosMonitoringParameter</w:t>
      </w:r>
      <w:r w:rsidRPr="00F951F6">
        <w:rPr>
          <w:rFonts w:ascii="Courier New" w:eastAsia="宋体" w:hAnsi="Courier New" w:cs="Courier New"/>
          <w:sz w:val="16"/>
          <w:szCs w:val="16"/>
        </w:rPr>
        <w:t>'</w:t>
      </w:r>
    </w:p>
    <w:p w14:paraId="7953933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sz w:val="16"/>
        </w:rPr>
        <w:t xml:space="preserve">          minItems: 1</w:t>
      </w:r>
    </w:p>
    <w:p w14:paraId="16430A6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qosMon:</w:t>
      </w:r>
    </w:p>
    <w:p w14:paraId="24F2190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'#/components/schemas/QosMonitoringInformation'</w:t>
      </w:r>
    </w:p>
    <w:p w14:paraId="76B63F8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reqAnis:</w:t>
      </w:r>
      <w:r w:rsidRPr="00F951F6">
        <w:rPr>
          <w:rFonts w:ascii="Courier New" w:eastAsia="宋体" w:hAnsi="Courier New" w:cs="Courier New"/>
          <w:noProof/>
          <w:sz w:val="16"/>
          <w:szCs w:val="16"/>
        </w:rPr>
        <w:t xml:space="preserve"> </w:t>
      </w:r>
    </w:p>
    <w:p w14:paraId="48B0547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2FA64B0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1998280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'#/components/schemas/RequiredAccessInfo'</w:t>
      </w:r>
    </w:p>
    <w:p w14:paraId="7D45478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sz w:val="16"/>
        </w:rPr>
        <w:t xml:space="preserve">          minItems: 1</w:t>
      </w:r>
    </w:p>
    <w:p w14:paraId="65D5C07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usgThres:</w:t>
      </w:r>
    </w:p>
    <w:p w14:paraId="544648F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'TS29122_CommonData.yaml#/components/schemas/UsageThreshold'</w:t>
      </w:r>
    </w:p>
    <w:p w14:paraId="2769DF2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notifCorreId:</w:t>
      </w:r>
    </w:p>
    <w:p w14:paraId="23A1E60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1503849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EventsSubscReqDataRm:</w:t>
      </w:r>
    </w:p>
    <w:p w14:paraId="4302AF6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w:t>
      </w:r>
      <w:r w:rsidRPr="00F951F6">
        <w:rPr>
          <w:rFonts w:ascii="Courier New" w:eastAsia="宋体" w:hAnsi="Courier New"/>
          <w:sz w:val="16"/>
        </w:rPr>
        <w:t>this data type is defined in the same way as the EventsSubscReqData data type, but with the OpenAPI nullable property set to true.</w:t>
      </w:r>
    </w:p>
    <w:p w14:paraId="5911049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7CEA422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41F9244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events</w:t>
      </w:r>
    </w:p>
    <w:p w14:paraId="0DF12AD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7804F6F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events:</w:t>
      </w:r>
    </w:p>
    <w:p w14:paraId="7182FD1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4933CDA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636503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'#/components/schemas/AfEventSubscription'</w:t>
      </w:r>
    </w:p>
    <w:p w14:paraId="3549761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notifUri:</w:t>
      </w:r>
    </w:p>
    <w:p w14:paraId="5E44C73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'TS29571_CommonData.yaml#/components/schemas/Uri'</w:t>
      </w:r>
    </w:p>
    <w:p w14:paraId="0F9C82C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reqQosMonParams:</w:t>
      </w:r>
    </w:p>
    <w:p w14:paraId="025192F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0E7FC79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571834E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w:t>
      </w:r>
      <w:r w:rsidRPr="00F951F6">
        <w:rPr>
          <w:rFonts w:ascii="Courier New" w:eastAsia="宋体" w:hAnsi="Courier New"/>
          <w:noProof/>
          <w:sz w:val="16"/>
          <w:lang w:eastAsia="zh-CN"/>
        </w:rPr>
        <w:t>RequestedQosMonitoringParameter</w:t>
      </w:r>
      <w:r w:rsidRPr="00F951F6">
        <w:rPr>
          <w:rFonts w:ascii="Courier New" w:eastAsia="宋体" w:hAnsi="Courier New" w:cs="Courier New"/>
          <w:sz w:val="16"/>
          <w:szCs w:val="16"/>
        </w:rPr>
        <w:t>'</w:t>
      </w:r>
    </w:p>
    <w:p w14:paraId="56B3A03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sz w:val="16"/>
        </w:rPr>
        <w:t xml:space="preserve">          minItems: 1</w:t>
      </w:r>
    </w:p>
    <w:p w14:paraId="4415832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qosMon:</w:t>
      </w:r>
    </w:p>
    <w:p w14:paraId="0855DCC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'#/components/schemas/QosMonitoringInformationRm'</w:t>
      </w:r>
    </w:p>
    <w:p w14:paraId="6103245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reqAnis:</w:t>
      </w:r>
    </w:p>
    <w:p w14:paraId="509709D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4D61087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1E8FBAF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'#/components/schemas/RequiredAccessInfo'</w:t>
      </w:r>
    </w:p>
    <w:p w14:paraId="0B05675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sz w:val="16"/>
        </w:rPr>
        <w:t xml:space="preserve">          minItems: 1</w:t>
      </w:r>
    </w:p>
    <w:p w14:paraId="695AFA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usgThres:</w:t>
      </w:r>
    </w:p>
    <w:p w14:paraId="6236D4E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'TS29122_CommonData.yaml#/components/schemas/UsageThresholdRm'</w:t>
      </w:r>
    </w:p>
    <w:p w14:paraId="6C9387F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notifCorreId:</w:t>
      </w:r>
    </w:p>
    <w:p w14:paraId="72D5442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7AA4C2E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1DD68C1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MediaComponent:</w:t>
      </w:r>
    </w:p>
    <w:p w14:paraId="4AC9E6D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rPr>
        <w:t xml:space="preserve">      </w:t>
      </w:r>
      <w:r w:rsidRPr="00F951F6">
        <w:rPr>
          <w:rFonts w:ascii="Courier New" w:eastAsia="宋体" w:hAnsi="Courier New" w:cs="Courier New"/>
          <w:sz w:val="16"/>
          <w:szCs w:val="16"/>
          <w:lang w:val="es-ES"/>
        </w:rPr>
        <w:t>description: Identifies a media component.</w:t>
      </w:r>
    </w:p>
    <w:p w14:paraId="3EA88ED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lang w:val="es-ES"/>
        </w:rPr>
        <w:t xml:space="preserve">      </w:t>
      </w:r>
      <w:r w:rsidRPr="00F951F6">
        <w:rPr>
          <w:rFonts w:ascii="Courier New" w:eastAsia="宋体" w:hAnsi="Courier New" w:cs="Courier New"/>
          <w:sz w:val="16"/>
          <w:szCs w:val="16"/>
        </w:rPr>
        <w:t>type: object</w:t>
      </w:r>
    </w:p>
    <w:p w14:paraId="637C4FF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3315186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medCompN</w:t>
      </w:r>
    </w:p>
    <w:p w14:paraId="4B56783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4F4FC54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afAppId:</w:t>
      </w:r>
    </w:p>
    <w:p w14:paraId="42501E1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'#/components/schemas/AfAppId'</w:t>
      </w:r>
    </w:p>
    <w:p w14:paraId="169E53E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afRoutReq:</w:t>
      </w:r>
    </w:p>
    <w:p w14:paraId="5304D98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'#/components/schemas/AfRoutingRequirement'</w:t>
      </w:r>
    </w:p>
    <w:p w14:paraId="7C1A9E8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r w:rsidRPr="00F951F6">
        <w:rPr>
          <w:rFonts w:ascii="Courier New" w:eastAsia="宋体" w:hAnsi="Courier New"/>
          <w:sz w:val="16"/>
          <w:lang w:eastAsia="zh-CN"/>
        </w:rPr>
        <w:t>qosReference</w:t>
      </w:r>
      <w:r w:rsidRPr="00F951F6">
        <w:rPr>
          <w:rFonts w:ascii="Courier New" w:eastAsia="宋体" w:hAnsi="Courier New" w:cs="Courier New"/>
          <w:sz w:val="16"/>
          <w:szCs w:val="16"/>
        </w:rPr>
        <w:t>:</w:t>
      </w:r>
    </w:p>
    <w:p w14:paraId="2440BCF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629E4FC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r w:rsidRPr="00F951F6">
        <w:rPr>
          <w:rFonts w:ascii="Courier New" w:eastAsia="宋体" w:hAnsi="Courier New"/>
          <w:sz w:val="16"/>
          <w:lang w:eastAsia="zh-CN"/>
        </w:rPr>
        <w:t>altSerReqs</w:t>
      </w:r>
      <w:r w:rsidRPr="00F951F6">
        <w:rPr>
          <w:rFonts w:ascii="Courier New" w:eastAsia="宋体" w:hAnsi="Courier New" w:cs="Courier New"/>
          <w:sz w:val="16"/>
          <w:szCs w:val="16"/>
        </w:rPr>
        <w:t>:</w:t>
      </w:r>
    </w:p>
    <w:p w14:paraId="6E6795C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16E8EEB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011BE2F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25DDEA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sz w:val="16"/>
        </w:rPr>
        <w:t xml:space="preserve">          minItems: 1</w:t>
      </w:r>
    </w:p>
    <w:p w14:paraId="4D8B5D5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contVer:</w:t>
      </w:r>
    </w:p>
    <w:p w14:paraId="7688E1F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'#/components/schemas/ContentVersion'</w:t>
      </w:r>
    </w:p>
    <w:p w14:paraId="7C5236A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codecs:</w:t>
      </w:r>
    </w:p>
    <w:p w14:paraId="7907377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24E80D9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755D9A8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'#/components/schemas/CodecData'</w:t>
      </w:r>
    </w:p>
    <w:p w14:paraId="22FE8DA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1A8E154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maxItems: 2</w:t>
      </w:r>
    </w:p>
    <w:p w14:paraId="57D2AF5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r w:rsidRPr="00F951F6">
        <w:rPr>
          <w:rFonts w:ascii="Courier New" w:eastAsia="宋体" w:hAnsi="Courier New"/>
          <w:sz w:val="16"/>
          <w:lang w:eastAsia="zh-CN"/>
        </w:rPr>
        <w:t>desMaxLatency</w:t>
      </w:r>
      <w:r w:rsidRPr="00F951F6">
        <w:rPr>
          <w:rFonts w:ascii="Courier New" w:eastAsia="宋体" w:hAnsi="Courier New" w:cs="Courier New"/>
          <w:sz w:val="16"/>
          <w:szCs w:val="16"/>
        </w:rPr>
        <w:t>:</w:t>
      </w:r>
    </w:p>
    <w:p w14:paraId="489E5E9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'TS29571_CommonData.yaml#/components/schemas/Float'</w:t>
      </w:r>
    </w:p>
    <w:p w14:paraId="7E9EF46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r w:rsidRPr="00F951F6">
        <w:rPr>
          <w:rFonts w:ascii="Courier New" w:eastAsia="宋体" w:hAnsi="Courier New"/>
          <w:sz w:val="16"/>
          <w:lang w:eastAsia="zh-CN"/>
        </w:rPr>
        <w:t>desMaxLoss</w:t>
      </w:r>
      <w:r w:rsidRPr="00F951F6">
        <w:rPr>
          <w:rFonts w:ascii="Courier New" w:eastAsia="宋体" w:hAnsi="Courier New" w:cs="Courier New"/>
          <w:sz w:val="16"/>
          <w:szCs w:val="16"/>
        </w:rPr>
        <w:t>:</w:t>
      </w:r>
    </w:p>
    <w:p w14:paraId="331427A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'TS29571_CommonData.yaml#/components/schemas/Float'</w:t>
      </w:r>
    </w:p>
    <w:p w14:paraId="2742301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r w:rsidRPr="00F951F6">
        <w:rPr>
          <w:rFonts w:ascii="Courier New" w:eastAsia="宋体" w:hAnsi="Courier New"/>
          <w:sz w:val="16"/>
          <w:lang w:eastAsia="zh-CN"/>
        </w:rPr>
        <w:t>flusId</w:t>
      </w:r>
      <w:r w:rsidRPr="00F951F6">
        <w:rPr>
          <w:rFonts w:ascii="Courier New" w:eastAsia="宋体" w:hAnsi="Courier New" w:cs="Courier New"/>
          <w:sz w:val="16"/>
          <w:szCs w:val="16"/>
        </w:rPr>
        <w:t>:</w:t>
      </w:r>
    </w:p>
    <w:p w14:paraId="313B0CC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41666A9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fStatus:</w:t>
      </w:r>
    </w:p>
    <w:p w14:paraId="1113E81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'#/components/schemas/FlowStatus'</w:t>
      </w:r>
    </w:p>
    <w:p w14:paraId="43BB8DE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marBwDl:</w:t>
      </w:r>
    </w:p>
    <w:p w14:paraId="0D3F9EB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w:t>
      </w:r>
    </w:p>
    <w:p w14:paraId="5CB8135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marBwUl:</w:t>
      </w:r>
    </w:p>
    <w:p w14:paraId="1CC9DF8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$ref: 'TS29571_CommonData.yaml#/components/schemas/BitRate'</w:t>
      </w:r>
    </w:p>
    <w:p w14:paraId="0791BE8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maxPacketLossRateDl:</w:t>
      </w:r>
    </w:p>
    <w:p w14:paraId="7D46EB2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'TS29571_CommonData.yaml#/components/schemas/PacketLossRateRm'</w:t>
      </w:r>
    </w:p>
    <w:p w14:paraId="24B8142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maxPacketLossRateUl:</w:t>
      </w:r>
    </w:p>
    <w:p w14:paraId="44EA060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'TS29571_CommonData.yaml#/components/schemas/PacketLossRateRm'</w:t>
      </w:r>
    </w:p>
    <w:p w14:paraId="60F6A0B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maxSuppBwDl:</w:t>
      </w:r>
    </w:p>
    <w:p w14:paraId="7080B30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w:t>
      </w:r>
    </w:p>
    <w:p w14:paraId="1461A50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maxSuppBwUl:</w:t>
      </w:r>
    </w:p>
    <w:p w14:paraId="0104FD7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w:t>
      </w:r>
    </w:p>
    <w:p w14:paraId="377BDA9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medCompN:</w:t>
      </w:r>
    </w:p>
    <w:p w14:paraId="257D234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integer</w:t>
      </w:r>
    </w:p>
    <w:p w14:paraId="4CBF32F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medSubComps:</w:t>
      </w:r>
    </w:p>
    <w:p w14:paraId="5E13BF5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36A1607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additionalProperties:</w:t>
      </w:r>
    </w:p>
    <w:p w14:paraId="67FEEE4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'#/components/schemas/MediaSubComponent'</w:t>
      </w:r>
    </w:p>
    <w:p w14:paraId="3A08F2D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minProperties: 1</w:t>
      </w:r>
    </w:p>
    <w:p w14:paraId="0458E70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medType:</w:t>
      </w:r>
    </w:p>
    <w:p w14:paraId="61A448A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'#/components/schemas/MediaType'</w:t>
      </w:r>
    </w:p>
    <w:p w14:paraId="7684A06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minDesBwDl:</w:t>
      </w:r>
    </w:p>
    <w:p w14:paraId="5909CEC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w:t>
      </w:r>
    </w:p>
    <w:p w14:paraId="684DA56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minDesBwUl:</w:t>
      </w:r>
    </w:p>
    <w:p w14:paraId="05CEE10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w:t>
      </w:r>
    </w:p>
    <w:p w14:paraId="6C9B41A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mirBwDl:</w:t>
      </w:r>
    </w:p>
    <w:p w14:paraId="1B3360E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w:t>
      </w:r>
    </w:p>
    <w:p w14:paraId="1D19CD8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mirBwUl:</w:t>
      </w:r>
    </w:p>
    <w:p w14:paraId="01EF33D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w:t>
      </w:r>
    </w:p>
    <w:p w14:paraId="50A4EA5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preemptCap:</w:t>
      </w:r>
    </w:p>
    <w:p w14:paraId="61BE012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'TS29571_CommonData.yaml#/components/schemas/PreemptionCapability'</w:t>
      </w:r>
    </w:p>
    <w:p w14:paraId="513E992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preemptVuln:</w:t>
      </w:r>
    </w:p>
    <w:p w14:paraId="6985FCD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'TS29571_CommonData.yaml#/components/schemas/PreemptionVulnerability'</w:t>
      </w:r>
    </w:p>
    <w:p w14:paraId="5441296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prioSharingInd:</w:t>
      </w:r>
    </w:p>
    <w:p w14:paraId="62DF47B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'#/components/schemas/PrioritySharingIndicator'</w:t>
      </w:r>
    </w:p>
    <w:p w14:paraId="2ACE05E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resPrio:</w:t>
      </w:r>
    </w:p>
    <w:p w14:paraId="3CC536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'#/components/schemas/ReservPriority'</w:t>
      </w:r>
    </w:p>
    <w:p w14:paraId="74B66C7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rrBw:</w:t>
      </w:r>
    </w:p>
    <w:p w14:paraId="156C7E8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w:t>
      </w:r>
    </w:p>
    <w:p w14:paraId="7E3EE4C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rsBw:</w:t>
      </w:r>
    </w:p>
    <w:p w14:paraId="4DDB50B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w:t>
      </w:r>
    </w:p>
    <w:p w14:paraId="71B3DC0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sharingKeyDl:</w:t>
      </w:r>
    </w:p>
    <w:p w14:paraId="1C0D2C8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bookmarkStart w:id="34" w:name="_Hlk14776171"/>
      <w:r w:rsidRPr="00F951F6">
        <w:rPr>
          <w:rFonts w:ascii="Courier New" w:eastAsia="宋体" w:hAnsi="Courier New" w:cs="Courier New"/>
          <w:sz w:val="16"/>
          <w:szCs w:val="16"/>
        </w:rPr>
        <w:t xml:space="preserve">          $ref: 'TS29571_CommonData.yaml#/components/schemas/Uint32'</w:t>
      </w:r>
    </w:p>
    <w:bookmarkEnd w:id="34"/>
    <w:p w14:paraId="4071CFD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sharingKeyUl:</w:t>
      </w:r>
    </w:p>
    <w:p w14:paraId="693F70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'TS29571_CommonData.yaml#/components/schemas/Uint32'</w:t>
      </w:r>
    </w:p>
    <w:p w14:paraId="41B99F3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tsnQos:</w:t>
      </w:r>
    </w:p>
    <w:p w14:paraId="091E300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bookmarkStart w:id="35" w:name="_Hlk33787816"/>
      <w:r w:rsidRPr="00F951F6">
        <w:rPr>
          <w:rFonts w:ascii="Courier New" w:eastAsia="宋体" w:hAnsi="Courier New" w:cs="Courier New"/>
          <w:sz w:val="16"/>
          <w:szCs w:val="16"/>
        </w:rPr>
        <w:t>$ref: '#/components/schemas/TsnQosContainer'</w:t>
      </w:r>
      <w:bookmarkEnd w:id="35"/>
    </w:p>
    <w:p w14:paraId="6624C8E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tscaiInputDl:</w:t>
      </w:r>
    </w:p>
    <w:p w14:paraId="2C3CB37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'#/components/schemas/TscaiInputContainer'</w:t>
      </w:r>
    </w:p>
    <w:p w14:paraId="2FBCC84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tscaiInputUl:</w:t>
      </w:r>
    </w:p>
    <w:p w14:paraId="785AFCB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'#/components/schemas/TscaiInputContainer'</w:t>
      </w:r>
    </w:p>
    <w:p w14:paraId="559CEA0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MediaComponentRm:</w:t>
      </w:r>
    </w:p>
    <w:p w14:paraId="7FCB767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w:t>
      </w:r>
      <w:r w:rsidRPr="00F951F6">
        <w:rPr>
          <w:rFonts w:ascii="Courier New" w:eastAsia="宋体" w:hAnsi="Courier New"/>
          <w:sz w:val="16"/>
        </w:rPr>
        <w:t>This data type is defined in the same way as the MediaComponent data type, but with the OpenAPI nullable property set to true</w:t>
      </w:r>
    </w:p>
    <w:p w14:paraId="3B8BD41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7E539CA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68AE15B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medCompN</w:t>
      </w:r>
    </w:p>
    <w:p w14:paraId="79835C4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3F76F67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afAppId:</w:t>
      </w:r>
    </w:p>
    <w:p w14:paraId="51DB015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'#/components/schemas/AfAppId'</w:t>
      </w:r>
    </w:p>
    <w:p w14:paraId="59CF179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afRoutReq:</w:t>
      </w:r>
    </w:p>
    <w:p w14:paraId="78C98D9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'#/components/schemas/AfRoutingRequirementRm'</w:t>
      </w:r>
    </w:p>
    <w:p w14:paraId="6748E1F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r w:rsidRPr="00F951F6">
        <w:rPr>
          <w:rFonts w:ascii="Courier New" w:eastAsia="宋体" w:hAnsi="Courier New"/>
          <w:sz w:val="16"/>
          <w:lang w:eastAsia="zh-CN"/>
        </w:rPr>
        <w:t>qosReference</w:t>
      </w:r>
      <w:r w:rsidRPr="00F951F6">
        <w:rPr>
          <w:rFonts w:ascii="Courier New" w:eastAsia="宋体" w:hAnsi="Courier New" w:cs="Courier New"/>
          <w:sz w:val="16"/>
          <w:szCs w:val="16"/>
        </w:rPr>
        <w:t>:</w:t>
      </w:r>
    </w:p>
    <w:p w14:paraId="7211CF5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304B49A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5355E6A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r w:rsidRPr="00F951F6">
        <w:rPr>
          <w:rFonts w:ascii="Courier New" w:eastAsia="宋体" w:hAnsi="Courier New"/>
          <w:sz w:val="16"/>
          <w:lang w:eastAsia="zh-CN"/>
        </w:rPr>
        <w:t>altSerReqs</w:t>
      </w:r>
      <w:r w:rsidRPr="00F951F6">
        <w:rPr>
          <w:rFonts w:ascii="Courier New" w:eastAsia="宋体" w:hAnsi="Courier New" w:cs="Courier New"/>
          <w:sz w:val="16"/>
          <w:szCs w:val="16"/>
        </w:rPr>
        <w:t>:</w:t>
      </w:r>
    </w:p>
    <w:p w14:paraId="217F9EF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3801557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2637E4B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494DDBF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sz w:val="16"/>
        </w:rPr>
        <w:t xml:space="preserve">          minItems: 1</w:t>
      </w:r>
    </w:p>
    <w:p w14:paraId="4AFCF90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65EB9C3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contVer:</w:t>
      </w:r>
    </w:p>
    <w:p w14:paraId="1AD5268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'#/components/schemas/ContentVersion'</w:t>
      </w:r>
    </w:p>
    <w:p w14:paraId="7E32D6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codecs:</w:t>
      </w:r>
    </w:p>
    <w:p w14:paraId="7F6118C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4AFFB9E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4F8B63E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'#/components/schemas/CodecData'</w:t>
      </w:r>
    </w:p>
    <w:p w14:paraId="31855DD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minItems: 1</w:t>
      </w:r>
    </w:p>
    <w:p w14:paraId="646E5D7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maxItems: 2</w:t>
      </w:r>
    </w:p>
    <w:p w14:paraId="7904A64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r w:rsidRPr="00F951F6">
        <w:rPr>
          <w:rFonts w:ascii="Courier New" w:eastAsia="宋体" w:hAnsi="Courier New"/>
          <w:sz w:val="16"/>
          <w:lang w:eastAsia="zh-CN"/>
        </w:rPr>
        <w:t>desMaxLatency</w:t>
      </w:r>
      <w:r w:rsidRPr="00F951F6">
        <w:rPr>
          <w:rFonts w:ascii="Courier New" w:eastAsia="宋体" w:hAnsi="Courier New" w:cs="Courier New"/>
          <w:sz w:val="16"/>
          <w:szCs w:val="16"/>
        </w:rPr>
        <w:t>:</w:t>
      </w:r>
    </w:p>
    <w:p w14:paraId="426CAC6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'TS29571_CommonData.yaml#/components/schemas/FloatRm'</w:t>
      </w:r>
    </w:p>
    <w:p w14:paraId="5E1F539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w:t>
      </w:r>
      <w:r w:rsidRPr="00F951F6">
        <w:rPr>
          <w:rFonts w:ascii="Courier New" w:eastAsia="宋体" w:hAnsi="Courier New"/>
          <w:sz w:val="16"/>
          <w:lang w:eastAsia="zh-CN"/>
        </w:rPr>
        <w:t>desMaxLoss</w:t>
      </w:r>
      <w:r w:rsidRPr="00F951F6">
        <w:rPr>
          <w:rFonts w:ascii="Courier New" w:eastAsia="宋体" w:hAnsi="Courier New" w:cs="Courier New"/>
          <w:sz w:val="16"/>
          <w:szCs w:val="16"/>
        </w:rPr>
        <w:t>:</w:t>
      </w:r>
    </w:p>
    <w:p w14:paraId="72D7D0E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'TS29571_CommonData.yaml#/components/schemas/FloatRm'</w:t>
      </w:r>
    </w:p>
    <w:p w14:paraId="5C770F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r w:rsidRPr="00F951F6">
        <w:rPr>
          <w:rFonts w:ascii="Courier New" w:eastAsia="宋体" w:hAnsi="Courier New"/>
          <w:sz w:val="16"/>
          <w:lang w:eastAsia="zh-CN"/>
        </w:rPr>
        <w:t>flusId</w:t>
      </w:r>
      <w:r w:rsidRPr="00F951F6">
        <w:rPr>
          <w:rFonts w:ascii="Courier New" w:eastAsia="宋体" w:hAnsi="Courier New" w:cs="Courier New"/>
          <w:sz w:val="16"/>
          <w:szCs w:val="16"/>
        </w:rPr>
        <w:t>:</w:t>
      </w:r>
    </w:p>
    <w:p w14:paraId="5EABE73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03D2388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32D0073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fStatus:</w:t>
      </w:r>
    </w:p>
    <w:p w14:paraId="71B2615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'#/components/schemas/FlowStatus'</w:t>
      </w:r>
    </w:p>
    <w:p w14:paraId="634DFB1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marBwDl:</w:t>
      </w:r>
    </w:p>
    <w:p w14:paraId="41A64DC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'TS29571_CommonData.yaml#/components/schemas/BitRateRm'</w:t>
      </w:r>
    </w:p>
    <w:p w14:paraId="24030D3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marBwUl:</w:t>
      </w:r>
    </w:p>
    <w:p w14:paraId="241E876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'TS29571_CommonData.yaml#/components/schemas/BitRateRm'</w:t>
      </w:r>
    </w:p>
    <w:p w14:paraId="423CD8B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maxPacketLossRateDl:</w:t>
      </w:r>
    </w:p>
    <w:p w14:paraId="33522EE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'TS29571_CommonData.yaml#/components/schemas/PacketLossRateRm'</w:t>
      </w:r>
    </w:p>
    <w:p w14:paraId="72DE58F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maxPacketLossRateUl:</w:t>
      </w:r>
    </w:p>
    <w:p w14:paraId="5708D28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'TS29571_CommonData.yaml#/components/schemas/PacketLossRateRm'</w:t>
      </w:r>
    </w:p>
    <w:p w14:paraId="08815F2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maxSuppBwDl:</w:t>
      </w:r>
    </w:p>
    <w:p w14:paraId="662D554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'TS29571_CommonData.yaml#/components/schemas/BitRateRm'</w:t>
      </w:r>
    </w:p>
    <w:p w14:paraId="742C8DE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maxSuppBwUl:</w:t>
      </w:r>
    </w:p>
    <w:p w14:paraId="6C4BE6D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'TS29571_CommonData.yaml#/components/schemas/BitRateRm'</w:t>
      </w:r>
    </w:p>
    <w:p w14:paraId="36E310A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medCompN:</w:t>
      </w:r>
    </w:p>
    <w:p w14:paraId="4003CFE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integer</w:t>
      </w:r>
    </w:p>
    <w:p w14:paraId="6D4CCCC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medSubComps:</w:t>
      </w:r>
    </w:p>
    <w:p w14:paraId="3659D18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2EC808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additionalProperties:</w:t>
      </w:r>
    </w:p>
    <w:p w14:paraId="4AE8C22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'#/components/schemas/MediaSubComponentRm'</w:t>
      </w:r>
    </w:p>
    <w:p w14:paraId="5E6DCC5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minProperties: 1</w:t>
      </w:r>
    </w:p>
    <w:p w14:paraId="354585A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medType:</w:t>
      </w:r>
    </w:p>
    <w:p w14:paraId="4724C27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'#/components/schemas/MediaType'</w:t>
      </w:r>
    </w:p>
    <w:p w14:paraId="6845198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minDesBwDl:</w:t>
      </w:r>
    </w:p>
    <w:p w14:paraId="3DF263F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'TS29571_CommonData.yaml#/components/schemas/BitRateRm'</w:t>
      </w:r>
    </w:p>
    <w:p w14:paraId="16F276A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minDesBwUl:</w:t>
      </w:r>
    </w:p>
    <w:p w14:paraId="6EBE3EF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'TS29571_CommonData.yaml#/components/schemas/BitRateRm'</w:t>
      </w:r>
    </w:p>
    <w:p w14:paraId="1382EF0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mirBwDl:</w:t>
      </w:r>
    </w:p>
    <w:p w14:paraId="2118190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'TS29571_CommonData.yaml#/components/schemas/BitRateRm'</w:t>
      </w:r>
    </w:p>
    <w:p w14:paraId="34854B0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mirBwUl:</w:t>
      </w:r>
    </w:p>
    <w:p w14:paraId="789C46C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'TS29571_CommonData.yaml#/components/schemas/BitRateRm'</w:t>
      </w:r>
    </w:p>
    <w:p w14:paraId="1E54F89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preemptCap:</w:t>
      </w:r>
    </w:p>
    <w:p w14:paraId="3CD1BC0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'TS29571_CommonData.yaml#/components/schemas/PreemptionCapabilityRm'</w:t>
      </w:r>
    </w:p>
    <w:p w14:paraId="552840F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preemptVuln:</w:t>
      </w:r>
    </w:p>
    <w:p w14:paraId="0450784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'TS29571_CommonData.yaml#/components/schemas/PreemptionVulnerabilityRm'</w:t>
      </w:r>
    </w:p>
    <w:p w14:paraId="1E23190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prioSharingInd:</w:t>
      </w:r>
    </w:p>
    <w:p w14:paraId="438313B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'#/components/schemas/PrioritySharingIndicator'</w:t>
      </w:r>
    </w:p>
    <w:p w14:paraId="1697C02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resPrio:</w:t>
      </w:r>
    </w:p>
    <w:p w14:paraId="56B350E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'#/components/schemas/ReservPriority'</w:t>
      </w:r>
    </w:p>
    <w:p w14:paraId="3833019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rrBw:</w:t>
      </w:r>
    </w:p>
    <w:p w14:paraId="17CFB6C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'TS29571_CommonData.yaml#/components/schemas/BitRateRm'</w:t>
      </w:r>
    </w:p>
    <w:p w14:paraId="16A38C0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rsBw:</w:t>
      </w:r>
    </w:p>
    <w:p w14:paraId="1B3F573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'TS29571_CommonData.yaml#/components/schemas/BitRateRm'</w:t>
      </w:r>
    </w:p>
    <w:p w14:paraId="6802743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sharingKeyDl:</w:t>
      </w:r>
    </w:p>
    <w:p w14:paraId="4131062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'TS29571_CommonData.yaml#/components/schemas/Uint32Rm'</w:t>
      </w:r>
    </w:p>
    <w:p w14:paraId="10C6959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sharingKeyUl:</w:t>
      </w:r>
    </w:p>
    <w:p w14:paraId="2D64650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'TS29571_CommonData.yaml#/components/schemas/Uint32Rm'</w:t>
      </w:r>
    </w:p>
    <w:p w14:paraId="7F85258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tsnQos:</w:t>
      </w:r>
    </w:p>
    <w:p w14:paraId="31FD46F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'#/components/schemas/TsnQosContainerRm'</w:t>
      </w:r>
    </w:p>
    <w:p w14:paraId="5C976D7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tscaiInputDl:</w:t>
      </w:r>
    </w:p>
    <w:p w14:paraId="384FF10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'#/components/schemas/TscaiInputContainer'</w:t>
      </w:r>
    </w:p>
    <w:p w14:paraId="6DDEA89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tscaiInputUl:</w:t>
      </w:r>
    </w:p>
    <w:p w14:paraId="11F62C7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'#/components/schemas/TscaiInputContainer'</w:t>
      </w:r>
    </w:p>
    <w:p w14:paraId="2C142D3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1D167C7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MediaSubComponent:</w:t>
      </w:r>
    </w:p>
    <w:p w14:paraId="02B23FB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Identifies a media subcomponent</w:t>
      </w:r>
    </w:p>
    <w:p w14:paraId="0B424E4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09C2DA7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134490D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fNum</w:t>
      </w:r>
    </w:p>
    <w:p w14:paraId="487575D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5D36244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afSigProtocol:</w:t>
      </w:r>
    </w:p>
    <w:p w14:paraId="011A7E9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'TS29512_Npcf_SMPolicyControl.yaml#/components/schemas/AfSigProtocol'</w:t>
      </w:r>
    </w:p>
    <w:p w14:paraId="7077A65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ethfDescs:</w:t>
      </w:r>
    </w:p>
    <w:p w14:paraId="39366ED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78471BD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5B053E2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'#/components/schemas/EthFlowDescription'</w:t>
      </w:r>
    </w:p>
    <w:p w14:paraId="732F7AC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7F86C94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maxItems: 2</w:t>
      </w:r>
    </w:p>
    <w:p w14:paraId="70E3F19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fNum:</w:t>
      </w:r>
    </w:p>
    <w:p w14:paraId="73B74CF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integer</w:t>
      </w:r>
    </w:p>
    <w:p w14:paraId="5A10CBB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fDescs:</w:t>
      </w:r>
    </w:p>
    <w:p w14:paraId="51631A0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61EB028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0FCD739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$ref: '#/components/schemas/FlowDescription'</w:t>
      </w:r>
    </w:p>
    <w:p w14:paraId="57D7A98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078F020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maxItems: 2</w:t>
      </w:r>
    </w:p>
    <w:p w14:paraId="144C73B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fStatus:</w:t>
      </w:r>
    </w:p>
    <w:p w14:paraId="53FF484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'#/components/schemas/FlowStatus'</w:t>
      </w:r>
    </w:p>
    <w:p w14:paraId="0383E89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marBwDl:</w:t>
      </w:r>
    </w:p>
    <w:p w14:paraId="767EAFC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w:t>
      </w:r>
    </w:p>
    <w:p w14:paraId="752B98E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marBwUl:</w:t>
      </w:r>
    </w:p>
    <w:p w14:paraId="2496985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w:t>
      </w:r>
    </w:p>
    <w:p w14:paraId="405EE5C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tosTrCl:</w:t>
      </w:r>
    </w:p>
    <w:p w14:paraId="13A292B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'#/components/schemas/TosTrafficClass'</w:t>
      </w:r>
    </w:p>
    <w:p w14:paraId="5EE219A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flowUsage:</w:t>
      </w:r>
    </w:p>
    <w:p w14:paraId="22FF83A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'#/components/schemas/FlowUsage'</w:t>
      </w:r>
    </w:p>
    <w:p w14:paraId="3F6A389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MediaSubComponentRm:</w:t>
      </w:r>
    </w:p>
    <w:p w14:paraId="6908F48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w:t>
      </w:r>
      <w:r w:rsidRPr="00F951F6">
        <w:rPr>
          <w:rFonts w:ascii="Courier New" w:eastAsia="宋体" w:hAnsi="Courier New"/>
          <w:sz w:val="16"/>
        </w:rPr>
        <w:t>This data type is defined in the same way as the MediaSubComponent data type, but with the OpenAPI nullable property set to true. Removable attributes marBwDl and marBwUl are defined with the corresponding removable data type.</w:t>
      </w:r>
    </w:p>
    <w:p w14:paraId="1799E7C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065DF6D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5DD27FD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fNum</w:t>
      </w:r>
    </w:p>
    <w:p w14:paraId="6F8086F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30C5D23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afSigProtocol:</w:t>
      </w:r>
    </w:p>
    <w:p w14:paraId="301DB1B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'TS29512_Npcf_SMPolicyControl.yaml#/components/schemas/AfSigProtocol'</w:t>
      </w:r>
    </w:p>
    <w:p w14:paraId="7E3876E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ethfDescs:</w:t>
      </w:r>
    </w:p>
    <w:p w14:paraId="573559B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34BEF84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1D4783E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'#/components/schemas/EthFlowDescription'</w:t>
      </w:r>
    </w:p>
    <w:p w14:paraId="5B9AF82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632F9AF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maxItems: 2</w:t>
      </w:r>
    </w:p>
    <w:p w14:paraId="345977B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6752438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fNum:</w:t>
      </w:r>
    </w:p>
    <w:p w14:paraId="59F4832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integer</w:t>
      </w:r>
    </w:p>
    <w:p w14:paraId="145860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fDescs:</w:t>
      </w:r>
    </w:p>
    <w:p w14:paraId="1D795AE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53A1D13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01E4481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'#/components/schemas/FlowDescription'</w:t>
      </w:r>
    </w:p>
    <w:p w14:paraId="2DAF09D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2F18D19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maxItems: 2</w:t>
      </w:r>
    </w:p>
    <w:p w14:paraId="662CD0C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6052ADC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fStatus:</w:t>
      </w:r>
    </w:p>
    <w:p w14:paraId="5EE251D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'#/components/schemas/FlowStatus'</w:t>
      </w:r>
    </w:p>
    <w:p w14:paraId="2B6A59B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marBwDl:</w:t>
      </w:r>
    </w:p>
    <w:p w14:paraId="2A003BD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'TS29571_CommonData.yaml#/components/schemas/BitRateRm'</w:t>
      </w:r>
    </w:p>
    <w:p w14:paraId="66054F3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marBwUl:</w:t>
      </w:r>
    </w:p>
    <w:p w14:paraId="74BD118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'TS29571_CommonData.yaml#/components/schemas/BitRateRm'</w:t>
      </w:r>
    </w:p>
    <w:p w14:paraId="145731E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tosTrCl:</w:t>
      </w:r>
    </w:p>
    <w:p w14:paraId="70214EB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'#/components/schemas/TosTrafficClassRm'</w:t>
      </w:r>
    </w:p>
    <w:p w14:paraId="48D4C0D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flowUsage:</w:t>
      </w:r>
    </w:p>
    <w:p w14:paraId="24F7626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'#/components/schemas/FlowUsage'</w:t>
      </w:r>
    </w:p>
    <w:p w14:paraId="4187093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747A8B1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EventsNotification:</w:t>
      </w:r>
    </w:p>
    <w:p w14:paraId="1C366C4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describes the notification of a matched event</w:t>
      </w:r>
    </w:p>
    <w:p w14:paraId="6EE412B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3EADEDA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318352D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evSubsUri</w:t>
      </w:r>
    </w:p>
    <w:p w14:paraId="160D27B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evNotifs</w:t>
      </w:r>
    </w:p>
    <w:p w14:paraId="11BA7B9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3A251CD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accessType:</w:t>
      </w:r>
    </w:p>
    <w:p w14:paraId="3CD01FA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'TS29571_CommonData.yaml#/components/schemas/AccessType'</w:t>
      </w:r>
    </w:p>
    <w:p w14:paraId="175BF2D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addAccessInfo:</w:t>
      </w:r>
    </w:p>
    <w:p w14:paraId="3D7FBE0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w:t>
      </w:r>
      <w:r w:rsidRPr="00F951F6">
        <w:rPr>
          <w:rFonts w:ascii="Courier New" w:eastAsia="宋体" w:hAnsi="Courier New"/>
          <w:sz w:val="16"/>
        </w:rPr>
        <w:t>AdditionalAccessInfo</w:t>
      </w:r>
      <w:r w:rsidRPr="00F951F6">
        <w:rPr>
          <w:rFonts w:ascii="Courier New" w:eastAsia="宋体" w:hAnsi="Courier New" w:cs="Courier New"/>
          <w:sz w:val="16"/>
          <w:szCs w:val="16"/>
        </w:rPr>
        <w:t>'</w:t>
      </w:r>
    </w:p>
    <w:p w14:paraId="68AAEF6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relAccessInfo:</w:t>
      </w:r>
    </w:p>
    <w:p w14:paraId="00AF5E3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w:t>
      </w:r>
      <w:r w:rsidRPr="00F951F6">
        <w:rPr>
          <w:rFonts w:ascii="Courier New" w:eastAsia="宋体" w:hAnsi="Courier New"/>
          <w:sz w:val="16"/>
        </w:rPr>
        <w:t>AdditionalAccessInfo</w:t>
      </w:r>
      <w:r w:rsidRPr="00F951F6">
        <w:rPr>
          <w:rFonts w:ascii="Courier New" w:eastAsia="宋体" w:hAnsi="Courier New" w:cs="Courier New"/>
          <w:sz w:val="16"/>
          <w:szCs w:val="16"/>
        </w:rPr>
        <w:t>'</w:t>
      </w:r>
    </w:p>
    <w:p w14:paraId="62BD6FD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anChargAddr:</w:t>
      </w:r>
    </w:p>
    <w:p w14:paraId="1878767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w:t>
      </w:r>
      <w:r w:rsidRPr="00F951F6">
        <w:rPr>
          <w:rFonts w:ascii="Courier New" w:eastAsia="宋体" w:hAnsi="Courier New"/>
          <w:sz w:val="16"/>
          <w:lang w:eastAsia="zh-CN"/>
        </w:rPr>
        <w:t>AccNetChargingAddress</w:t>
      </w:r>
      <w:r w:rsidRPr="00F951F6">
        <w:rPr>
          <w:rFonts w:ascii="Courier New" w:eastAsia="宋体" w:hAnsi="Courier New" w:cs="Courier New"/>
          <w:sz w:val="16"/>
          <w:szCs w:val="16"/>
        </w:rPr>
        <w:t>'</w:t>
      </w:r>
    </w:p>
    <w:p w14:paraId="606616C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r w:rsidRPr="00F951F6">
        <w:rPr>
          <w:rFonts w:ascii="Courier New" w:eastAsia="宋体" w:hAnsi="Courier New"/>
          <w:sz w:val="16"/>
        </w:rPr>
        <w:t>anChargIds</w:t>
      </w:r>
      <w:r w:rsidRPr="00F951F6">
        <w:rPr>
          <w:rFonts w:ascii="Courier New" w:eastAsia="宋体" w:hAnsi="Courier New" w:cs="Courier New"/>
          <w:sz w:val="16"/>
          <w:szCs w:val="16"/>
        </w:rPr>
        <w:t>:</w:t>
      </w:r>
    </w:p>
    <w:p w14:paraId="47850F8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56B0DD0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5A1CE1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w:t>
      </w:r>
      <w:r w:rsidRPr="00F951F6">
        <w:rPr>
          <w:rFonts w:ascii="Courier New" w:eastAsia="宋体" w:hAnsi="Courier New"/>
          <w:sz w:val="16"/>
        </w:rPr>
        <w:t>AccessNetChargingIdentifier</w:t>
      </w:r>
      <w:r w:rsidRPr="00F951F6">
        <w:rPr>
          <w:rFonts w:ascii="Courier New" w:eastAsia="宋体" w:hAnsi="Courier New" w:cs="Courier New"/>
          <w:sz w:val="16"/>
          <w:szCs w:val="16"/>
        </w:rPr>
        <w:t>'</w:t>
      </w:r>
    </w:p>
    <w:p w14:paraId="2109009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716924B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anGwAddr:</w:t>
      </w:r>
    </w:p>
    <w:p w14:paraId="69B20AE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'#/components/schemas/AnGwAddress'</w:t>
      </w:r>
    </w:p>
    <w:p w14:paraId="6E58D69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evSubsUri:</w:t>
      </w:r>
    </w:p>
    <w:p w14:paraId="612E6D0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'TS29571_CommonData.yaml#/components/schemas/Uri'</w:t>
      </w:r>
    </w:p>
    <w:p w14:paraId="4D19624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evNotifs:</w:t>
      </w:r>
    </w:p>
    <w:p w14:paraId="61DD567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034A6D3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594DB9D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'#/components/schemas/AfEventNotification'</w:t>
      </w:r>
    </w:p>
    <w:p w14:paraId="15DF508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lastRenderedPageBreak/>
        <w:t xml:space="preserve">          minItems: 1</w:t>
      </w:r>
    </w:p>
    <w:p w14:paraId="33218A0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failedResourcAllocReports:</w:t>
      </w:r>
    </w:p>
    <w:p w14:paraId="28B9552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6905C4B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1D5875C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'#/components/schemas/ResourcesAllocationInfo'</w:t>
      </w:r>
    </w:p>
    <w:p w14:paraId="65AA155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4901E5E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succResourcAllocReports:</w:t>
      </w:r>
    </w:p>
    <w:p w14:paraId="68DE92D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3DB3D82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377779A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'#/components/schemas/ResourcesAllocationInfo'</w:t>
      </w:r>
    </w:p>
    <w:p w14:paraId="7D81D0D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78354FD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noNetLocSupp:</w:t>
      </w:r>
    </w:p>
    <w:p w14:paraId="3044206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'TS29512_Npcf_SMPolicyControl.yaml#/components/schemas/NetLocAccessSupport'</w:t>
      </w:r>
    </w:p>
    <w:p w14:paraId="409BE5A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outOfCredReports:</w:t>
      </w:r>
    </w:p>
    <w:p w14:paraId="37C660D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507E90F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228B502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'#/components/schemas/OutOfCreditInformation'</w:t>
      </w:r>
    </w:p>
    <w:p w14:paraId="558EE9D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66AED39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plmnId:</w:t>
      </w:r>
    </w:p>
    <w:p w14:paraId="5BF8684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'TS29571_CommonData.yaml#/components/schemas/PlmnIdNid'</w:t>
      </w:r>
    </w:p>
    <w:p w14:paraId="63C5418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qncReports:</w:t>
      </w:r>
    </w:p>
    <w:p w14:paraId="216F10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3CDE131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2E8EEC9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'#/components/schemas/QosNotificationControlInfo'</w:t>
      </w:r>
    </w:p>
    <w:p w14:paraId="3C1810A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0244042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r w:rsidRPr="00F951F6">
        <w:rPr>
          <w:rFonts w:ascii="Courier New" w:eastAsia="宋体" w:hAnsi="Courier New"/>
          <w:noProof/>
          <w:sz w:val="16"/>
        </w:rPr>
        <w:t>qosMonReports</w:t>
      </w:r>
      <w:r w:rsidRPr="00F951F6">
        <w:rPr>
          <w:rFonts w:ascii="Courier New" w:eastAsia="宋体" w:hAnsi="Courier New" w:cs="Courier New"/>
          <w:sz w:val="16"/>
          <w:szCs w:val="16"/>
        </w:rPr>
        <w:t>:</w:t>
      </w:r>
    </w:p>
    <w:p w14:paraId="065F2C9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0C3DBAE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3738F76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'#/components/schemas/QosMonitoringReport'</w:t>
      </w:r>
    </w:p>
    <w:p w14:paraId="1F78B2F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7475B02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bookmarkStart w:id="36" w:name="_Hlk22052291"/>
      <w:r w:rsidRPr="00F951F6">
        <w:rPr>
          <w:rFonts w:ascii="Courier New" w:eastAsia="宋体" w:hAnsi="Courier New"/>
          <w:sz w:val="16"/>
          <w:lang w:eastAsia="zh-CN"/>
        </w:rPr>
        <w:t>ranNasRelCauses:</w:t>
      </w:r>
    </w:p>
    <w:p w14:paraId="61F3918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type: array</w:t>
      </w:r>
    </w:p>
    <w:p w14:paraId="582294E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items:</w:t>
      </w:r>
    </w:p>
    <w:p w14:paraId="41B81A5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w:t>
      </w:r>
      <w:r w:rsidRPr="00F951F6">
        <w:rPr>
          <w:rFonts w:ascii="Courier New" w:eastAsia="宋体" w:hAnsi="Courier New" w:cs="Courier New"/>
          <w:sz w:val="16"/>
          <w:szCs w:val="16"/>
        </w:rPr>
        <w:t>TS29512_Npcf_SMPolicyControl.yaml</w:t>
      </w:r>
      <w:r w:rsidRPr="00F951F6">
        <w:rPr>
          <w:rFonts w:ascii="Courier New" w:eastAsia="宋体" w:hAnsi="Courier New"/>
          <w:sz w:val="16"/>
        </w:rPr>
        <w:t>#/components/schemas/</w:t>
      </w:r>
      <w:r w:rsidRPr="00F951F6">
        <w:rPr>
          <w:rFonts w:ascii="Courier New" w:eastAsia="宋体" w:hAnsi="Courier New"/>
          <w:sz w:val="16"/>
          <w:lang w:eastAsia="zh-CN"/>
        </w:rPr>
        <w:t>RanNasRelCause</w:t>
      </w:r>
      <w:r w:rsidRPr="00F951F6">
        <w:rPr>
          <w:rFonts w:ascii="Courier New" w:eastAsia="宋体" w:hAnsi="Courier New"/>
          <w:sz w:val="16"/>
        </w:rPr>
        <w:t>'</w:t>
      </w:r>
    </w:p>
    <w:p w14:paraId="4ED872E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60BD9B5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Contains the RAN and/or NAS release cause.</w:t>
      </w:r>
    </w:p>
    <w:bookmarkEnd w:id="36"/>
    <w:p w14:paraId="64FDC0C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ratType: </w:t>
      </w:r>
    </w:p>
    <w:p w14:paraId="75DA9B5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'TS29571_CommonData.yaml#/components/schemas/RatType'</w:t>
      </w:r>
    </w:p>
    <w:p w14:paraId="5E873AA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ueLoc:</w:t>
      </w:r>
    </w:p>
    <w:p w14:paraId="04E1892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'TS29571_CommonData.yaml#/components/schemas/UserLocation'</w:t>
      </w:r>
    </w:p>
    <w:p w14:paraId="5B57ACB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ueTimeZone:</w:t>
      </w:r>
    </w:p>
    <w:p w14:paraId="4D8A5CA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'TS29571_CommonData.yaml#/components/schemas/TimeZone'</w:t>
      </w:r>
    </w:p>
    <w:p w14:paraId="50120B0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usgRep:</w:t>
      </w:r>
    </w:p>
    <w:p w14:paraId="5F3EC00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'TS29122_CommonData.yaml#/components/schemas/AccumulatedUsage'</w:t>
      </w:r>
    </w:p>
    <w:p w14:paraId="055978E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tsnBridgeInfo: </w:t>
      </w:r>
    </w:p>
    <w:p w14:paraId="547FFDC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'TS29512_Npcf_SMPolicyControl.yaml#/components/schemas/TsnBridgeInfo'</w:t>
      </w:r>
    </w:p>
    <w:p w14:paraId="4D37763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tsnBridgeManCont:</w:t>
      </w:r>
    </w:p>
    <w:p w14:paraId="63BDE06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w:t>
      </w:r>
      <w:r w:rsidRPr="00F951F6">
        <w:rPr>
          <w:rFonts w:ascii="Courier New" w:eastAsia="宋体" w:hAnsi="Courier New" w:cs="Courier New"/>
          <w:sz w:val="16"/>
          <w:szCs w:val="16"/>
        </w:rPr>
        <w:t>'TS29512_Npcf_SMPolicyControl.yaml</w:t>
      </w:r>
      <w:r w:rsidRPr="00F951F6">
        <w:rPr>
          <w:rFonts w:ascii="Courier New" w:eastAsia="宋体" w:hAnsi="Courier New"/>
          <w:sz w:val="16"/>
        </w:rPr>
        <w:t>#/components/schemas/BridgeManagementContainer'</w:t>
      </w:r>
    </w:p>
    <w:p w14:paraId="0657E9B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tsnPortManContDstt: </w:t>
      </w:r>
    </w:p>
    <w:p w14:paraId="75AE518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w:t>
      </w:r>
      <w:r w:rsidRPr="00F951F6">
        <w:rPr>
          <w:rFonts w:ascii="Courier New" w:eastAsia="宋体" w:hAnsi="Courier New"/>
          <w:sz w:val="16"/>
        </w:rPr>
        <w:t>PortManagementContainer</w:t>
      </w:r>
      <w:r w:rsidRPr="00F951F6">
        <w:rPr>
          <w:rFonts w:ascii="Courier New" w:eastAsia="宋体" w:hAnsi="Courier New" w:cs="Courier New"/>
          <w:sz w:val="16"/>
          <w:szCs w:val="16"/>
        </w:rPr>
        <w:t>'</w:t>
      </w:r>
    </w:p>
    <w:p w14:paraId="3B7A4A1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tsnPortManContNwtts: </w:t>
      </w:r>
    </w:p>
    <w:p w14:paraId="5D780D4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61A1F88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1DC7C1B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w:t>
      </w:r>
      <w:r w:rsidRPr="00F951F6">
        <w:rPr>
          <w:rFonts w:ascii="Courier New" w:eastAsia="宋体" w:hAnsi="Courier New"/>
          <w:sz w:val="16"/>
        </w:rPr>
        <w:t>PortManagementContainer</w:t>
      </w:r>
      <w:r w:rsidRPr="00F951F6">
        <w:rPr>
          <w:rFonts w:ascii="Courier New" w:eastAsia="宋体" w:hAnsi="Courier New" w:cs="Courier New"/>
          <w:sz w:val="16"/>
          <w:szCs w:val="16"/>
        </w:rPr>
        <w:t>'</w:t>
      </w:r>
    </w:p>
    <w:p w14:paraId="136024B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minItems: 1</w:t>
      </w:r>
    </w:p>
    <w:p w14:paraId="6A6D24A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AfEventSubscription:</w:t>
      </w:r>
    </w:p>
    <w:p w14:paraId="7824AA0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describes the event information delivered in the subscription</w:t>
      </w:r>
    </w:p>
    <w:p w14:paraId="319CD78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6905BE1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1C5A8D5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event</w:t>
      </w:r>
    </w:p>
    <w:p w14:paraId="58EC13C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73C05BD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event:</w:t>
      </w:r>
    </w:p>
    <w:p w14:paraId="3591168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'#/components/schemas/AfEvent'</w:t>
      </w:r>
    </w:p>
    <w:p w14:paraId="1A1B4DB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notifMethod:</w:t>
      </w:r>
    </w:p>
    <w:p w14:paraId="2481DA5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'#/components/schemas/AfNotifMethod'</w:t>
      </w:r>
    </w:p>
    <w:p w14:paraId="24A252E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s-ES"/>
        </w:rPr>
      </w:pPr>
      <w:r w:rsidRPr="00F951F6">
        <w:rPr>
          <w:rFonts w:ascii="Courier New" w:eastAsia="宋体" w:hAnsi="Courier New"/>
          <w:sz w:val="16"/>
          <w:lang w:eastAsia="es-ES"/>
        </w:rPr>
        <w:t xml:space="preserve">        repPeriod:</w:t>
      </w:r>
    </w:p>
    <w:p w14:paraId="02529E0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s-ES"/>
        </w:rPr>
      </w:pPr>
      <w:r w:rsidRPr="00F951F6">
        <w:rPr>
          <w:rFonts w:ascii="Courier New" w:eastAsia="宋体" w:hAnsi="Courier New"/>
          <w:sz w:val="16"/>
          <w:lang w:eastAsia="es-ES"/>
        </w:rPr>
        <w:t xml:space="preserve">          $ref: 'TS29571_CommonData.yaml#/components/schemas/DurationSec'</w:t>
      </w:r>
    </w:p>
    <w:p w14:paraId="3685BBB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s-ES"/>
        </w:rPr>
      </w:pPr>
      <w:r w:rsidRPr="00F951F6">
        <w:rPr>
          <w:rFonts w:ascii="Courier New" w:eastAsia="宋体" w:hAnsi="Courier New"/>
          <w:sz w:val="16"/>
          <w:lang w:eastAsia="es-ES"/>
        </w:rPr>
        <w:t xml:space="preserve">        waitTime:</w:t>
      </w:r>
    </w:p>
    <w:p w14:paraId="437F9D1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s-ES"/>
        </w:rPr>
      </w:pPr>
      <w:r w:rsidRPr="00F951F6">
        <w:rPr>
          <w:rFonts w:ascii="Courier New" w:eastAsia="宋体" w:hAnsi="Courier New"/>
          <w:sz w:val="16"/>
          <w:lang w:eastAsia="es-ES"/>
        </w:rPr>
        <w:t xml:space="preserve">          $ref: 'TS29571_CommonData.yaml#/components/schemas/DurationSec'</w:t>
      </w:r>
    </w:p>
    <w:p w14:paraId="11BAA05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AfEventNotification:</w:t>
      </w:r>
    </w:p>
    <w:p w14:paraId="3FA64F1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describes the event information delivered in the notification</w:t>
      </w:r>
    </w:p>
    <w:p w14:paraId="6A363B7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3D9430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7926C99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event</w:t>
      </w:r>
    </w:p>
    <w:p w14:paraId="6011AF7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2184D52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event:</w:t>
      </w:r>
    </w:p>
    <w:p w14:paraId="7FF0FA3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'#/components/schemas/AfEvent'</w:t>
      </w:r>
    </w:p>
    <w:p w14:paraId="5ABD49F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flows:</w:t>
      </w:r>
    </w:p>
    <w:p w14:paraId="2ACC0F3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type: array</w:t>
      </w:r>
    </w:p>
    <w:p w14:paraId="717022B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75F1BF9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'#/components/schemas/Flows'</w:t>
      </w:r>
    </w:p>
    <w:p w14:paraId="56500BB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57DDB80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TerminationInfo:</w:t>
      </w:r>
    </w:p>
    <w:p w14:paraId="6FE8E05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indicates the cause for requesting the deletion of the Individual Application Session Context resource</w:t>
      </w:r>
    </w:p>
    <w:p w14:paraId="53F4667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620BC7D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78FF1A9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termCause</w:t>
      </w:r>
    </w:p>
    <w:p w14:paraId="6DABDA4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resUri</w:t>
      </w:r>
    </w:p>
    <w:p w14:paraId="74E11A3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7AB7ED7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termCause:</w:t>
      </w:r>
    </w:p>
    <w:p w14:paraId="7D1E23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'#/components/schemas/TerminationCause'</w:t>
      </w:r>
    </w:p>
    <w:p w14:paraId="0832CF4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resUri:</w:t>
      </w:r>
    </w:p>
    <w:p w14:paraId="2046F43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'TS29571_CommonData.yaml#/components/schemas/Uri'</w:t>
      </w:r>
    </w:p>
    <w:p w14:paraId="5D13D3D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AfRoutingRequirement:</w:t>
      </w:r>
    </w:p>
    <w:p w14:paraId="5CB3EF7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describes the event information delivered in the subscription</w:t>
      </w:r>
    </w:p>
    <w:p w14:paraId="7DF5D5A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5B1287C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70F030A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appReloc:</w:t>
      </w:r>
    </w:p>
    <w:p w14:paraId="4987D34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boolean</w:t>
      </w:r>
    </w:p>
    <w:p w14:paraId="7AC05B3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routeToLocs:</w:t>
      </w:r>
    </w:p>
    <w:p w14:paraId="4078882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6B0C101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48D3217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'TS29571_CommonData.yaml#/components/schemas/RouteToLocation'</w:t>
      </w:r>
    </w:p>
    <w:p w14:paraId="66B7D90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360DB29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spVal:</w:t>
      </w:r>
    </w:p>
    <w:p w14:paraId="468A1F6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'#/components/schemas/SpatialValidity'</w:t>
      </w:r>
    </w:p>
    <w:p w14:paraId="3BE3A19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tempVals:</w:t>
      </w:r>
    </w:p>
    <w:p w14:paraId="26BBCCC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0DAC498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258DD2A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'#/components/schemas/TemporalValidity'</w:t>
      </w:r>
    </w:p>
    <w:p w14:paraId="4CD822B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1AB9C27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r w:rsidRPr="00F951F6">
        <w:rPr>
          <w:rFonts w:ascii="Courier New" w:eastAsia="宋体" w:hAnsi="Courier New"/>
          <w:sz w:val="16"/>
        </w:rPr>
        <w:t>upPathChgSub</w:t>
      </w:r>
      <w:r w:rsidRPr="00F951F6">
        <w:rPr>
          <w:rFonts w:ascii="Courier New" w:eastAsia="宋体" w:hAnsi="Courier New" w:cs="Courier New"/>
          <w:sz w:val="16"/>
          <w:szCs w:val="16"/>
        </w:rPr>
        <w:t>:</w:t>
      </w:r>
    </w:p>
    <w:p w14:paraId="636546B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'TS29512_Npcf_SMPolicyControl.yaml#/components/schemas/UpPathChgEvent'</w:t>
      </w:r>
    </w:p>
    <w:p w14:paraId="3F568FE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addrPreserInd</w:t>
      </w:r>
      <w:r w:rsidRPr="00F951F6">
        <w:rPr>
          <w:rFonts w:ascii="Courier New" w:eastAsia="宋体" w:hAnsi="Courier New"/>
          <w:sz w:val="16"/>
        </w:rPr>
        <w:t>:</w:t>
      </w:r>
    </w:p>
    <w:p w14:paraId="76DB7E4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type: boolean</w:t>
      </w:r>
    </w:p>
    <w:p w14:paraId="5D89A46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SpatialValidity:</w:t>
      </w:r>
    </w:p>
    <w:p w14:paraId="04748EB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describes explicitly the route to an Application location</w:t>
      </w:r>
    </w:p>
    <w:p w14:paraId="0694863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0AEC824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2E4EC96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presenceInfoList</w:t>
      </w:r>
    </w:p>
    <w:p w14:paraId="1F90D4E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12435D2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presenceInfoList:</w:t>
      </w:r>
    </w:p>
    <w:p w14:paraId="3D59A1D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32A1CA6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additionalProperties:</w:t>
      </w:r>
    </w:p>
    <w:p w14:paraId="03DEDED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'TS29571_CommonData.yaml#/components/schemas/PresenceInfo'</w:t>
      </w:r>
    </w:p>
    <w:p w14:paraId="18167BA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minProperties: 1</w:t>
      </w:r>
    </w:p>
    <w:p w14:paraId="3193527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SpatialValidityRm:</w:t>
      </w:r>
    </w:p>
    <w:p w14:paraId="7BCFAF6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w:t>
      </w:r>
      <w:r w:rsidRPr="00F951F6">
        <w:rPr>
          <w:rFonts w:ascii="Courier New" w:eastAsia="宋体" w:hAnsi="Courier New"/>
          <w:sz w:val="16"/>
        </w:rPr>
        <w:t>this data type is defined in the same way as the SpatialValidity data type, but with the OpenAPI nullable property set to true</w:t>
      </w:r>
    </w:p>
    <w:p w14:paraId="69887B7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33F4C8D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50C8ABD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presenceInfoList</w:t>
      </w:r>
    </w:p>
    <w:p w14:paraId="3D74BCC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427C0E0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presenceInfoList:</w:t>
      </w:r>
    </w:p>
    <w:p w14:paraId="2C33825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4F1CA60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additionalProperties:</w:t>
      </w:r>
    </w:p>
    <w:p w14:paraId="191AA45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'TS29571_CommonData.yaml#/components/schemas/PresenceInfo'</w:t>
      </w:r>
    </w:p>
    <w:p w14:paraId="2E1EE41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minProperties: 1</w:t>
      </w:r>
    </w:p>
    <w:p w14:paraId="7220007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50BEE07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AfRoutingRequirementRm:</w:t>
      </w:r>
    </w:p>
    <w:p w14:paraId="45B5622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w:t>
      </w:r>
      <w:r w:rsidRPr="00F951F6">
        <w:rPr>
          <w:rFonts w:ascii="Courier New" w:eastAsia="宋体" w:hAnsi="Courier New"/>
          <w:sz w:val="16"/>
        </w:rPr>
        <w:t>this data type is defined in the same way as the AfRoutingRequirement data type, but with the OpenAPI nullable property set to true and the spVal and tempVals attributes defined as removable.</w:t>
      </w:r>
    </w:p>
    <w:p w14:paraId="5A82A1B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6082005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765482F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appReloc:</w:t>
      </w:r>
    </w:p>
    <w:p w14:paraId="23312AC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boolean</w:t>
      </w:r>
    </w:p>
    <w:p w14:paraId="3041ECA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routeToLocs:</w:t>
      </w:r>
    </w:p>
    <w:p w14:paraId="6C219C6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60795F4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2B47F9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'TS29571_CommonData.yaml#/components/schemas/RouteToLocation'</w:t>
      </w:r>
    </w:p>
    <w:p w14:paraId="03409E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minItems: 1</w:t>
      </w:r>
    </w:p>
    <w:p w14:paraId="610BC9D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1C4B270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spVal:</w:t>
      </w:r>
    </w:p>
    <w:p w14:paraId="0A262EC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'#/components/schemas/SpatialValidityRm'</w:t>
      </w:r>
    </w:p>
    <w:p w14:paraId="75DDA1A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tempVals:</w:t>
      </w:r>
    </w:p>
    <w:p w14:paraId="5290165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7CB676F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7F0021F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'#/components/schemas/TemporalValidity'</w:t>
      </w:r>
    </w:p>
    <w:p w14:paraId="4323574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minItems: 1</w:t>
      </w:r>
    </w:p>
    <w:p w14:paraId="3DD8C75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406522F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upPathChgSub:</w:t>
      </w:r>
    </w:p>
    <w:p w14:paraId="02FA171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'TS29512_Npcf_SMPolicyControl.yaml#/components/schemas/UpPathChgEvent'</w:t>
      </w:r>
    </w:p>
    <w:p w14:paraId="4F54DF9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addrPreserInd</w:t>
      </w:r>
      <w:r w:rsidRPr="00F951F6">
        <w:rPr>
          <w:rFonts w:ascii="Courier New" w:eastAsia="宋体" w:hAnsi="Courier New"/>
          <w:sz w:val="16"/>
        </w:rPr>
        <w:t>:</w:t>
      </w:r>
    </w:p>
    <w:p w14:paraId="061379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type: boolean</w:t>
      </w:r>
    </w:p>
    <w:p w14:paraId="34274BC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6293F08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608065C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AnGwAddress:</w:t>
      </w:r>
    </w:p>
    <w:p w14:paraId="38CE711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describes the address of the access network gateway control node</w:t>
      </w:r>
    </w:p>
    <w:p w14:paraId="62D576B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323831E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30DE780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required: [anGwIpv4Addr]</w:t>
      </w:r>
    </w:p>
    <w:p w14:paraId="61B0797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required: [anGwIpv6Addr]</w:t>
      </w:r>
    </w:p>
    <w:p w14:paraId="4A30B5E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49BF396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anGwIpv4Addr:</w:t>
      </w:r>
    </w:p>
    <w:p w14:paraId="480B1AF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'TS29571_CommonData.yaml#/components/schemas/Ipv4Addr'</w:t>
      </w:r>
    </w:p>
    <w:p w14:paraId="6D17103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anGwIpv6Addr:</w:t>
      </w:r>
    </w:p>
    <w:p w14:paraId="28D5B93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'TS29571_CommonData.yaml#/components/schemas/Ipv6Addr'</w:t>
      </w:r>
    </w:p>
    <w:p w14:paraId="2A2F457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Flows:</w:t>
      </w:r>
    </w:p>
    <w:p w14:paraId="728932A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Identifies the flows</w:t>
      </w:r>
    </w:p>
    <w:p w14:paraId="14685E7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02FD17E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428AF1D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medCompN</w:t>
      </w:r>
    </w:p>
    <w:p w14:paraId="676D187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5F5100D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contVers:</w:t>
      </w:r>
    </w:p>
    <w:p w14:paraId="419965D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34E48BA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3ECE2F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'#/components/schemas/ContentVersion'</w:t>
      </w:r>
    </w:p>
    <w:p w14:paraId="06EF039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1A68E4B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fNums:</w:t>
      </w:r>
    </w:p>
    <w:p w14:paraId="4519F5F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0FFD461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0276BFE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integer</w:t>
      </w:r>
    </w:p>
    <w:p w14:paraId="20AC580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0EB917D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medCompN:</w:t>
      </w:r>
    </w:p>
    <w:p w14:paraId="6DD3D4F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integer</w:t>
      </w:r>
    </w:p>
    <w:p w14:paraId="729ED7D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EthFlowDescription:</w:t>
      </w:r>
    </w:p>
    <w:p w14:paraId="52CBE6C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Identifies an Ethernet flow</w:t>
      </w:r>
    </w:p>
    <w:p w14:paraId="7360D0E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643C319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74478D3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ethType</w:t>
      </w:r>
    </w:p>
    <w:p w14:paraId="7801D15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78C81C5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destMacAddr:</w:t>
      </w:r>
    </w:p>
    <w:p w14:paraId="2FF32E1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'TS29571_CommonData.yaml#/components/schemas/MacAddr48'</w:t>
      </w:r>
    </w:p>
    <w:p w14:paraId="1F3ADF2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ethType:</w:t>
      </w:r>
    </w:p>
    <w:p w14:paraId="3090802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3290A0C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fDesc:</w:t>
      </w:r>
    </w:p>
    <w:p w14:paraId="717583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'#/components/schemas/FlowDescription'</w:t>
      </w:r>
    </w:p>
    <w:p w14:paraId="4430AA5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fDir:</w:t>
      </w:r>
    </w:p>
    <w:p w14:paraId="1A039CC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'TS29512_Npcf_SMPolicyControl.yaml#/components/schemas/FlowDirection'</w:t>
      </w:r>
    </w:p>
    <w:p w14:paraId="17A1671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sourceMacAddr:</w:t>
      </w:r>
    </w:p>
    <w:p w14:paraId="25FCA21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'TS29571_CommonData.yaml#/components/schemas/MacAddr48'</w:t>
      </w:r>
    </w:p>
    <w:p w14:paraId="67E22F4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vlanTags:</w:t>
      </w:r>
    </w:p>
    <w:p w14:paraId="6B3DA7F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3761866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 </w:t>
      </w:r>
    </w:p>
    <w:p w14:paraId="336DBE9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1436526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0304B45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maxItems: 2</w:t>
      </w:r>
    </w:p>
    <w:p w14:paraId="6687C69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srcMacAddrEnd:</w:t>
      </w:r>
    </w:p>
    <w:p w14:paraId="01DAB6A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'TS29571_CommonData.yaml#/components/schemas/MacAddr48'</w:t>
      </w:r>
    </w:p>
    <w:p w14:paraId="3E9CD6D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destMacAddrEnd:</w:t>
      </w:r>
    </w:p>
    <w:p w14:paraId="21EAD13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'TS29571_CommonData.yaml#/components/schemas/MacAddr48'</w:t>
      </w:r>
    </w:p>
    <w:p w14:paraId="48693D6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p>
    <w:p w14:paraId="0864FC5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p>
    <w:p w14:paraId="2530AB3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ResourcesAllocationInfo:</w:t>
      </w:r>
    </w:p>
    <w:p w14:paraId="5724ECC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describes the status of the PCC rule(s) related to certain media components.</w:t>
      </w:r>
    </w:p>
    <w:p w14:paraId="3E9CE7B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2472F5C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694BD55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mcResourcStatus:</w:t>
      </w:r>
    </w:p>
    <w:p w14:paraId="1D455D9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'#/components/schemas/MediaComponentResourcesStatus'</w:t>
      </w:r>
    </w:p>
    <w:p w14:paraId="0923B5D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flows:</w:t>
      </w:r>
    </w:p>
    <w:p w14:paraId="3A046A2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56691A9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192E8E3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$ref: '#/components/schemas/Flows'</w:t>
      </w:r>
    </w:p>
    <w:p w14:paraId="2A13A38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4E749AE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altSerReq</w:t>
      </w:r>
      <w:r w:rsidRPr="00F951F6">
        <w:rPr>
          <w:rFonts w:ascii="Courier New" w:eastAsia="宋体" w:hAnsi="Courier New"/>
          <w:sz w:val="16"/>
        </w:rPr>
        <w:t>:</w:t>
      </w:r>
    </w:p>
    <w:p w14:paraId="6A67603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type: string</w:t>
      </w:r>
    </w:p>
    <w:p w14:paraId="1AE3F99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TemporalValidity:</w:t>
      </w:r>
    </w:p>
    <w:p w14:paraId="36EA481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Indicates the time interval(s) during which the AF request is to be applied</w:t>
      </w:r>
    </w:p>
    <w:p w14:paraId="54DC12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19C3DC3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09E4247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startTime:</w:t>
      </w:r>
    </w:p>
    <w:p w14:paraId="1058A89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'TS29571_CommonData.yaml#/components/schemas/DateTime'</w:t>
      </w:r>
    </w:p>
    <w:p w14:paraId="3447EF1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stopTime:</w:t>
      </w:r>
    </w:p>
    <w:p w14:paraId="46ABF71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'TS29571_CommonData.yaml#/components/schemas/DateTime'</w:t>
      </w:r>
    </w:p>
    <w:p w14:paraId="4E33B80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3127A9A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QosNotificationControlInfo:</w:t>
      </w:r>
    </w:p>
    <w:p w14:paraId="59A34B1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Indicates whether the QoS targets for a GRB flow are not guaranteed or guaranteed again</w:t>
      </w:r>
    </w:p>
    <w:p w14:paraId="6884CE1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49E3BB5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4097217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notifType</w:t>
      </w:r>
    </w:p>
    <w:p w14:paraId="00ECC8A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16DA550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notifType:</w:t>
      </w:r>
    </w:p>
    <w:p w14:paraId="50FCEDB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'#/components/schemas/QosNotifType'</w:t>
      </w:r>
    </w:p>
    <w:p w14:paraId="1239959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flows:</w:t>
      </w:r>
    </w:p>
    <w:p w14:paraId="462B76F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0C7F269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04F922D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'#/components/schemas/Flows'</w:t>
      </w:r>
    </w:p>
    <w:p w14:paraId="64B94DD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33ED225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altSerReq</w:t>
      </w:r>
      <w:r w:rsidRPr="00F951F6">
        <w:rPr>
          <w:rFonts w:ascii="Courier New" w:eastAsia="宋体" w:hAnsi="Courier New"/>
          <w:sz w:val="16"/>
        </w:rPr>
        <w:t>:</w:t>
      </w:r>
    </w:p>
    <w:p w14:paraId="2B4BB55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type: string</w:t>
      </w:r>
    </w:p>
    <w:p w14:paraId="1278412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2A68C67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AcceptableServiceInfo:</w:t>
      </w:r>
    </w:p>
    <w:p w14:paraId="1091C34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Indicates the maximum bandwidth that shall be authorized by the PCF.</w:t>
      </w:r>
    </w:p>
    <w:p w14:paraId="42FC652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67C1B9D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0E039F8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accBwMedComps:</w:t>
      </w:r>
    </w:p>
    <w:p w14:paraId="3C0B2AB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1372D5A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additionalProperties:</w:t>
      </w:r>
    </w:p>
    <w:p w14:paraId="377AFDF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'#/components/schemas/MediaComponent'</w:t>
      </w:r>
    </w:p>
    <w:p w14:paraId="046EFE6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sz w:val="16"/>
        </w:rPr>
        <w:t xml:space="preserve">          minProperties: 1</w:t>
      </w:r>
    </w:p>
    <w:p w14:paraId="3123467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marBwUl:</w:t>
      </w:r>
    </w:p>
    <w:p w14:paraId="3152CC7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w:t>
      </w:r>
    </w:p>
    <w:p w14:paraId="507A185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marBwDl:</w:t>
      </w:r>
    </w:p>
    <w:p w14:paraId="770597A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w:t>
      </w:r>
    </w:p>
    <w:p w14:paraId="2C97C2C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p>
    <w:p w14:paraId="55180F5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UeIdentityInfo:</w:t>
      </w:r>
    </w:p>
    <w:p w14:paraId="1711DF5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Represents 5GS-Level UE identities.</w:t>
      </w:r>
    </w:p>
    <w:p w14:paraId="23B1D8C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78D74C9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76A35E4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required: [gpsi]</w:t>
      </w:r>
    </w:p>
    <w:p w14:paraId="7464C6F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required: [pei]</w:t>
      </w:r>
    </w:p>
    <w:p w14:paraId="5933128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required: [supi]</w:t>
      </w:r>
    </w:p>
    <w:p w14:paraId="175BBD6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357E273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gpsi:</w:t>
      </w:r>
    </w:p>
    <w:p w14:paraId="43B3E43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'TS29571_CommonData.yaml#/components/schemas/Gpsi'</w:t>
      </w:r>
    </w:p>
    <w:p w14:paraId="6746ED6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pei:</w:t>
      </w:r>
    </w:p>
    <w:p w14:paraId="270E063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'TS29571_CommonData.yaml#/components/schemas/Pei'</w:t>
      </w:r>
    </w:p>
    <w:p w14:paraId="60126E7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supi:</w:t>
      </w:r>
    </w:p>
    <w:p w14:paraId="3E247AF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'TS29571_CommonData.yaml#/components/schemas/Supi'</w:t>
      </w:r>
    </w:p>
    <w:p w14:paraId="188DFDE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1A51FB7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AccessNetChargingIdentifier:</w:t>
      </w:r>
    </w:p>
    <w:p w14:paraId="562872F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Describes the access network charging identifier.</w:t>
      </w:r>
    </w:p>
    <w:p w14:paraId="68D0830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223F1D4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6A51F03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w:t>
      </w:r>
      <w:r w:rsidRPr="00F951F6">
        <w:rPr>
          <w:rFonts w:ascii="Courier New" w:eastAsia="宋体" w:hAnsi="Courier New"/>
          <w:sz w:val="16"/>
          <w:lang w:eastAsia="zh-CN"/>
        </w:rPr>
        <w:t>accNetChaIdValue</w:t>
      </w:r>
    </w:p>
    <w:p w14:paraId="6478A71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03AF4A5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r w:rsidRPr="00F951F6">
        <w:rPr>
          <w:rFonts w:ascii="Courier New" w:eastAsia="宋体" w:hAnsi="Courier New"/>
          <w:sz w:val="16"/>
          <w:lang w:eastAsia="zh-CN"/>
        </w:rPr>
        <w:t>accNetChaIdValue</w:t>
      </w:r>
      <w:r w:rsidRPr="00F951F6">
        <w:rPr>
          <w:rFonts w:ascii="Courier New" w:eastAsia="宋体" w:hAnsi="Courier New" w:cs="Courier New"/>
          <w:sz w:val="16"/>
          <w:szCs w:val="16"/>
        </w:rPr>
        <w:t>:</w:t>
      </w:r>
    </w:p>
    <w:p w14:paraId="76C4BB4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'TS29571_CommonData.yaml#/components/schemas/ChargingId'</w:t>
      </w:r>
    </w:p>
    <w:p w14:paraId="7451AFC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flows:</w:t>
      </w:r>
    </w:p>
    <w:p w14:paraId="7CD0E0B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7449F00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538AEA4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'#/components/schemas/Flows'</w:t>
      </w:r>
    </w:p>
    <w:p w14:paraId="134A919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2EC11C7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416EA2D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OutOfCreditInformation:</w:t>
      </w:r>
    </w:p>
    <w:p w14:paraId="4C697A6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sz w:val="16"/>
          <w:szCs w:val="18"/>
        </w:rPr>
      </w:pPr>
      <w:r w:rsidRPr="00F951F6">
        <w:rPr>
          <w:rFonts w:ascii="Courier New" w:eastAsia="宋体" w:hAnsi="Courier New" w:cs="Courier New"/>
          <w:sz w:val="16"/>
          <w:szCs w:val="16"/>
        </w:rPr>
        <w:t xml:space="preserve">      description: </w:t>
      </w:r>
      <w:r w:rsidRPr="00F951F6">
        <w:rPr>
          <w:rFonts w:ascii="Courier New" w:eastAsia="宋体" w:hAnsi="Courier New" w:cs="Arial"/>
          <w:sz w:val="16"/>
          <w:szCs w:val="18"/>
        </w:rPr>
        <w:t>Indicates the SDFs without available credit and the corresponding termination action.</w:t>
      </w:r>
    </w:p>
    <w:p w14:paraId="058A988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3109CF8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606B442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 finUnitAct</w:t>
      </w:r>
    </w:p>
    <w:p w14:paraId="0E21C13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3FFF28C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finUnitAct:</w:t>
      </w:r>
    </w:p>
    <w:p w14:paraId="3ACC88E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'TS32291_Nchf_ConvergedCharging.yaml#/components/schemas/FinalUnitAction'</w:t>
      </w:r>
    </w:p>
    <w:p w14:paraId="53ABDBC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flows:</w:t>
      </w:r>
    </w:p>
    <w:p w14:paraId="031A67E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2711259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57DC0AC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'#/components/schemas/Flows'</w:t>
      </w:r>
    </w:p>
    <w:p w14:paraId="2F96DEA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49E9268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1078E6A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QosMonitoringInformation:</w:t>
      </w:r>
    </w:p>
    <w:p w14:paraId="0935A96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sz w:val="16"/>
          <w:szCs w:val="18"/>
        </w:rPr>
      </w:pPr>
      <w:r w:rsidRPr="00F951F6">
        <w:rPr>
          <w:rFonts w:ascii="Courier New" w:eastAsia="宋体" w:hAnsi="Courier New" w:cs="Courier New"/>
          <w:sz w:val="16"/>
          <w:szCs w:val="16"/>
        </w:rPr>
        <w:t xml:space="preserve">      description: </w:t>
      </w:r>
      <w:r w:rsidRPr="00F951F6">
        <w:rPr>
          <w:rFonts w:ascii="Courier New" w:eastAsia="宋体" w:hAnsi="Courier New" w:cs="Arial"/>
          <w:sz w:val="16"/>
          <w:szCs w:val="18"/>
        </w:rPr>
        <w:t>Indicates the QoS Monitoring information to report, i.e. UL and/or DL and or round trip delay.</w:t>
      </w:r>
    </w:p>
    <w:p w14:paraId="6AB09D3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148D690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1002338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repThreshDl:</w:t>
      </w:r>
    </w:p>
    <w:p w14:paraId="3F7F14D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integer</w:t>
      </w:r>
    </w:p>
    <w:p w14:paraId="095027D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repThreshUl:</w:t>
      </w:r>
    </w:p>
    <w:p w14:paraId="63146C5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integer</w:t>
      </w:r>
    </w:p>
    <w:p w14:paraId="218D49A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repThreshRp:</w:t>
      </w:r>
    </w:p>
    <w:p w14:paraId="444E814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integer</w:t>
      </w:r>
    </w:p>
    <w:p w14:paraId="12C247D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424A4AF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372B7D8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PduSessionTsnBridge:</w:t>
      </w:r>
    </w:p>
    <w:p w14:paraId="1A7AEDD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sz w:val="16"/>
          <w:szCs w:val="18"/>
        </w:rPr>
      </w:pPr>
      <w:r w:rsidRPr="00F951F6">
        <w:rPr>
          <w:rFonts w:ascii="Courier New" w:eastAsia="宋体" w:hAnsi="Courier New" w:cs="Courier New"/>
          <w:sz w:val="16"/>
          <w:szCs w:val="16"/>
        </w:rPr>
        <w:t xml:space="preserve">      description: </w:t>
      </w:r>
      <w:r w:rsidRPr="00F951F6">
        <w:rPr>
          <w:rFonts w:ascii="Courier New" w:eastAsia="宋体" w:hAnsi="Courier New" w:cs="Arial"/>
          <w:sz w:val="16"/>
          <w:szCs w:val="18"/>
        </w:rPr>
        <w:t>Contains the new 5GS Bridge information and may contain the DS-TT port and/or NW-TT port management information.</w:t>
      </w:r>
    </w:p>
    <w:p w14:paraId="7904515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35B13B7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6B431B5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tsnBridgeInfo</w:t>
      </w:r>
    </w:p>
    <w:p w14:paraId="087DEED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62418F1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tsnBridgeInfo: </w:t>
      </w:r>
    </w:p>
    <w:p w14:paraId="081B5A6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'TS29512_Npcf_SMPolicyControl.yaml#/components/schemas/TsnBridgeInfo'</w:t>
      </w:r>
    </w:p>
    <w:p w14:paraId="1C67A3E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tsnBridgeManCont: </w:t>
      </w:r>
    </w:p>
    <w:p w14:paraId="4F073B7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w:t>
      </w:r>
      <w:r w:rsidRPr="00F951F6">
        <w:rPr>
          <w:rFonts w:ascii="Courier New" w:eastAsia="宋体" w:hAnsi="Courier New"/>
          <w:sz w:val="16"/>
        </w:rPr>
        <w:t>BridgeManagementContainer</w:t>
      </w:r>
      <w:r w:rsidRPr="00F951F6">
        <w:rPr>
          <w:rFonts w:ascii="Courier New" w:eastAsia="宋体" w:hAnsi="Courier New" w:cs="Courier New"/>
          <w:sz w:val="16"/>
          <w:szCs w:val="16"/>
        </w:rPr>
        <w:t>'</w:t>
      </w:r>
    </w:p>
    <w:p w14:paraId="6380412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tsnPortManContDstt: </w:t>
      </w:r>
    </w:p>
    <w:p w14:paraId="4A51677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w:t>
      </w:r>
      <w:r w:rsidRPr="00F951F6">
        <w:rPr>
          <w:rFonts w:ascii="Courier New" w:eastAsia="宋体" w:hAnsi="Courier New"/>
          <w:sz w:val="16"/>
        </w:rPr>
        <w:t>PortManagementContainer</w:t>
      </w:r>
      <w:r w:rsidRPr="00F951F6">
        <w:rPr>
          <w:rFonts w:ascii="Courier New" w:eastAsia="宋体" w:hAnsi="Courier New" w:cs="Courier New"/>
          <w:sz w:val="16"/>
          <w:szCs w:val="16"/>
        </w:rPr>
        <w:t>'</w:t>
      </w:r>
    </w:p>
    <w:p w14:paraId="2FFB0D5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tsnPortManContNwtts: </w:t>
      </w:r>
    </w:p>
    <w:p w14:paraId="4D3B4C3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76E6FD9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169B8B7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w:t>
      </w:r>
      <w:r w:rsidRPr="00F951F6">
        <w:rPr>
          <w:rFonts w:ascii="Courier New" w:eastAsia="宋体" w:hAnsi="Courier New"/>
          <w:sz w:val="16"/>
        </w:rPr>
        <w:t>PortManagementContainer</w:t>
      </w:r>
      <w:r w:rsidRPr="00F951F6">
        <w:rPr>
          <w:rFonts w:ascii="Courier New" w:eastAsia="宋体" w:hAnsi="Courier New" w:cs="Courier New"/>
          <w:sz w:val="16"/>
          <w:szCs w:val="16"/>
        </w:rPr>
        <w:t>'</w:t>
      </w:r>
    </w:p>
    <w:p w14:paraId="6842D0D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minItems: 1</w:t>
      </w:r>
    </w:p>
    <w:p w14:paraId="6651A15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p>
    <w:p w14:paraId="64A66D8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5FC4AA5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QosMonitoringInformationRm:</w:t>
      </w:r>
    </w:p>
    <w:p w14:paraId="16C86ED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sz w:val="16"/>
          <w:szCs w:val="18"/>
        </w:rPr>
      </w:pPr>
      <w:r w:rsidRPr="00F951F6">
        <w:rPr>
          <w:rFonts w:ascii="Courier New" w:eastAsia="宋体" w:hAnsi="Courier New" w:cs="Courier New"/>
          <w:sz w:val="16"/>
          <w:szCs w:val="16"/>
        </w:rPr>
        <w:t xml:space="preserve">      description: </w:t>
      </w:r>
      <w:r w:rsidRPr="00F951F6">
        <w:rPr>
          <w:rFonts w:ascii="Courier New" w:eastAsia="宋体" w:hAnsi="Courier New"/>
          <w:sz w:val="16"/>
        </w:rPr>
        <w:t xml:space="preserve">this data type is defined in the same way as the </w:t>
      </w:r>
      <w:r w:rsidRPr="00F951F6">
        <w:rPr>
          <w:rFonts w:ascii="Courier New" w:eastAsia="宋体" w:hAnsi="Courier New" w:cs="Courier New"/>
          <w:sz w:val="16"/>
          <w:szCs w:val="16"/>
        </w:rPr>
        <w:t>QosMonitoringInformation</w:t>
      </w:r>
      <w:r w:rsidRPr="00F951F6">
        <w:rPr>
          <w:rFonts w:ascii="Courier New" w:eastAsia="宋体" w:hAnsi="Courier New"/>
          <w:sz w:val="16"/>
        </w:rPr>
        <w:t xml:space="preserve"> data type, but with the OpenAPI nullable property set to true</w:t>
      </w:r>
      <w:r w:rsidRPr="00F951F6">
        <w:rPr>
          <w:rFonts w:ascii="Courier New" w:eastAsia="宋体" w:hAnsi="Courier New" w:cs="Arial"/>
          <w:sz w:val="16"/>
          <w:szCs w:val="18"/>
        </w:rPr>
        <w:t>.</w:t>
      </w:r>
    </w:p>
    <w:p w14:paraId="22517C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2B20777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1794A7D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repThreshDl:</w:t>
      </w:r>
    </w:p>
    <w:p w14:paraId="3CF89EA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integer</w:t>
      </w:r>
    </w:p>
    <w:p w14:paraId="28EA5C0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repThreshUl:</w:t>
      </w:r>
    </w:p>
    <w:p w14:paraId="41DA6F8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integer</w:t>
      </w:r>
    </w:p>
    <w:p w14:paraId="73F69F0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repThreshRp:</w:t>
      </w:r>
    </w:p>
    <w:p w14:paraId="5740E1A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integer</w:t>
      </w:r>
    </w:p>
    <w:p w14:paraId="6F1ECB5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0B6ACCF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1B4651B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PcscfRestorationRequestData:</w:t>
      </w:r>
    </w:p>
    <w:p w14:paraId="73B88F9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Indicates P-CSCF restoration.</w:t>
      </w:r>
    </w:p>
    <w:p w14:paraId="0A6AB9E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3B6B99F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oneOf:</w:t>
      </w:r>
    </w:p>
    <w:p w14:paraId="29FF06B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required: [ueIpv4]</w:t>
      </w:r>
    </w:p>
    <w:p w14:paraId="37B0FD0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required: [ueIpv6]</w:t>
      </w:r>
    </w:p>
    <w:p w14:paraId="1BE80D5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3054E95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dnn:</w:t>
      </w:r>
    </w:p>
    <w:p w14:paraId="4487CE6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'TS29571_CommonData.yaml#/components/schemas/Dnn'</w:t>
      </w:r>
    </w:p>
    <w:p w14:paraId="2905F03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ipDomain:</w:t>
      </w:r>
    </w:p>
    <w:p w14:paraId="63DCC9D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28390E5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sliceInfo:</w:t>
      </w:r>
    </w:p>
    <w:p w14:paraId="2FE8A88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'TS29571_CommonData.yaml#/components/schemas/Snssai'</w:t>
      </w:r>
    </w:p>
    <w:p w14:paraId="0B970DD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supi:</w:t>
      </w:r>
    </w:p>
    <w:p w14:paraId="3CFB3BD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'TS29571_CommonData.yaml#/components/schemas/Supi'</w:t>
      </w:r>
    </w:p>
    <w:p w14:paraId="0D3454B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ueIpv4:</w:t>
      </w:r>
    </w:p>
    <w:p w14:paraId="2BA1E81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'TS29571_CommonData.yaml#/components/schemas/Ipv4Addr'</w:t>
      </w:r>
    </w:p>
    <w:p w14:paraId="7D5263E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ueIpv6:</w:t>
      </w:r>
    </w:p>
    <w:p w14:paraId="5CCF2D5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'TS29571_CommonData.yaml#/components/schemas/Ipv6Addr'</w:t>
      </w:r>
    </w:p>
    <w:p w14:paraId="130B6B3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p>
    <w:p w14:paraId="381C626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33F7482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3097F85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QosMonitoringReport:</w:t>
      </w:r>
    </w:p>
    <w:p w14:paraId="511F7C0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QoS Monitoring reporting information</w:t>
      </w:r>
    </w:p>
    <w:p w14:paraId="3FE5B82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6AD6EFC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52B8D0C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flows:</w:t>
      </w:r>
    </w:p>
    <w:p w14:paraId="172E19F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5EA6F0F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45783F6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'#/components/schemas/Flows'</w:t>
      </w:r>
    </w:p>
    <w:p w14:paraId="31261BC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1E05743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w:t>
      </w:r>
      <w:r w:rsidRPr="00F951F6">
        <w:rPr>
          <w:rFonts w:ascii="Courier New" w:eastAsia="宋体" w:hAnsi="Courier New"/>
          <w:noProof/>
          <w:sz w:val="16"/>
          <w:lang w:eastAsia="zh-CN"/>
        </w:rPr>
        <w:t>ulDelays</w:t>
      </w:r>
      <w:r w:rsidRPr="00F951F6">
        <w:rPr>
          <w:rFonts w:ascii="Courier New" w:eastAsia="宋体" w:hAnsi="Courier New"/>
          <w:noProof/>
          <w:sz w:val="16"/>
        </w:rPr>
        <w:t>:</w:t>
      </w:r>
    </w:p>
    <w:p w14:paraId="52476B2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type: array</w:t>
      </w:r>
    </w:p>
    <w:p w14:paraId="18E6412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items:</w:t>
      </w:r>
    </w:p>
    <w:p w14:paraId="545D954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type: integer</w:t>
      </w:r>
    </w:p>
    <w:p w14:paraId="2533F20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sz w:val="16"/>
        </w:rPr>
        <w:t xml:space="preserve">          minItems: 1</w:t>
      </w:r>
    </w:p>
    <w:p w14:paraId="54D7A87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w:t>
      </w:r>
      <w:r w:rsidRPr="00F951F6">
        <w:rPr>
          <w:rFonts w:ascii="Courier New" w:eastAsia="宋体" w:hAnsi="Courier New"/>
          <w:noProof/>
          <w:sz w:val="16"/>
          <w:lang w:eastAsia="zh-CN"/>
        </w:rPr>
        <w:t>dlDelays</w:t>
      </w:r>
      <w:r w:rsidRPr="00F951F6">
        <w:rPr>
          <w:rFonts w:ascii="Courier New" w:eastAsia="宋体" w:hAnsi="Courier New"/>
          <w:noProof/>
          <w:sz w:val="16"/>
        </w:rPr>
        <w:t>:</w:t>
      </w:r>
    </w:p>
    <w:p w14:paraId="7067AFF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type: array</w:t>
      </w:r>
    </w:p>
    <w:p w14:paraId="54D7119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items:</w:t>
      </w:r>
    </w:p>
    <w:p w14:paraId="59CAACCA" w14:textId="77777777" w:rsidR="00F951F6" w:rsidRPr="00F951F6" w:rsidRDefault="00F951F6" w:rsidP="00F951F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type: integer</w:t>
      </w:r>
    </w:p>
    <w:p w14:paraId="4F53A08B" w14:textId="77777777" w:rsidR="00F951F6" w:rsidRPr="00F951F6" w:rsidRDefault="00F951F6" w:rsidP="00F951F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sz w:val="16"/>
        </w:rPr>
        <w:t xml:space="preserve">          minItems: 1</w:t>
      </w:r>
    </w:p>
    <w:p w14:paraId="5642C23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w:t>
      </w:r>
      <w:r w:rsidRPr="00F951F6">
        <w:rPr>
          <w:rFonts w:ascii="Courier New" w:eastAsia="宋体" w:hAnsi="Courier New"/>
          <w:noProof/>
          <w:sz w:val="16"/>
          <w:lang w:eastAsia="zh-CN"/>
        </w:rPr>
        <w:t>rtDelays</w:t>
      </w:r>
      <w:r w:rsidRPr="00F951F6">
        <w:rPr>
          <w:rFonts w:ascii="Courier New" w:eastAsia="宋体" w:hAnsi="Courier New"/>
          <w:noProof/>
          <w:sz w:val="16"/>
        </w:rPr>
        <w:t>:</w:t>
      </w:r>
    </w:p>
    <w:p w14:paraId="5A20DFD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type: array</w:t>
      </w:r>
    </w:p>
    <w:p w14:paraId="3A390A1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items:</w:t>
      </w:r>
    </w:p>
    <w:p w14:paraId="3945B26F" w14:textId="77777777" w:rsidR="00F951F6" w:rsidRPr="00F951F6" w:rsidRDefault="00F951F6" w:rsidP="00F951F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type: integer</w:t>
      </w:r>
    </w:p>
    <w:p w14:paraId="41DB1322" w14:textId="77777777" w:rsidR="00F951F6" w:rsidRPr="00F951F6" w:rsidRDefault="00F951F6" w:rsidP="00F951F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sz w:val="16"/>
        </w:rPr>
        <w:t xml:space="preserve">          minItems: 1</w:t>
      </w:r>
    </w:p>
    <w:p w14:paraId="0C79CBC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378B759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TsnQosContainer:</w:t>
      </w:r>
    </w:p>
    <w:p w14:paraId="7C2C36E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Indicates TSC Traffic QoS.</w:t>
      </w:r>
    </w:p>
    <w:p w14:paraId="4743AD4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0A5ABFB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567A1AF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maxTscBurstSize:</w:t>
      </w:r>
    </w:p>
    <w:p w14:paraId="256A1C4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'TS29571_CommonData.yaml#/components/schemas/ExtMaxDataBurstVol'</w:t>
      </w:r>
    </w:p>
    <w:p w14:paraId="72CB846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tscPackDelay:</w:t>
      </w:r>
    </w:p>
    <w:p w14:paraId="04A2DDC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'TS29571_CommonData.yaml#/components/schemas/PacketDelBudget'</w:t>
      </w:r>
    </w:p>
    <w:p w14:paraId="7723C37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tscPrioLevel:</w:t>
      </w:r>
    </w:p>
    <w:p w14:paraId="320F46D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w:t>
      </w:r>
      <w:bookmarkStart w:id="37" w:name="_Hlk33787637"/>
      <w:r w:rsidRPr="00F951F6">
        <w:rPr>
          <w:rFonts w:ascii="Courier New" w:eastAsia="宋体" w:hAnsi="Courier New" w:cs="Courier New"/>
          <w:sz w:val="16"/>
          <w:szCs w:val="16"/>
        </w:rPr>
        <w:t>'#/components/schemas/TscPriorityLevel'</w:t>
      </w:r>
      <w:bookmarkEnd w:id="37"/>
    </w:p>
    <w:p w14:paraId="0F1E457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175B63B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280C03A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TsnQosContainerRm:</w:t>
      </w:r>
    </w:p>
    <w:p w14:paraId="6FF5A1D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Indicates removable TSC Traffic QoS.</w:t>
      </w:r>
    </w:p>
    <w:p w14:paraId="3D4DC1F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6B160D7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48109DE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maxTscBurstSize:</w:t>
      </w:r>
    </w:p>
    <w:p w14:paraId="4086559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'TS29571_CommonData.yaml#/components/schemas/ExtMaxDataBurstVolRm'</w:t>
      </w:r>
    </w:p>
    <w:p w14:paraId="7C8EAE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tscPackDelay:</w:t>
      </w:r>
    </w:p>
    <w:p w14:paraId="08CE9E2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'TS29571_CommonData.yaml#/components/schemas/PacketDelBudgetRm'</w:t>
      </w:r>
    </w:p>
    <w:p w14:paraId="7996DAA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tscPrioLevel:</w:t>
      </w:r>
    </w:p>
    <w:p w14:paraId="2B4FC66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bookmarkStart w:id="38" w:name="_Hlk33787705"/>
      <w:r w:rsidRPr="00F951F6">
        <w:rPr>
          <w:rFonts w:ascii="Courier New" w:eastAsia="宋体" w:hAnsi="Courier New" w:cs="Courier New"/>
          <w:sz w:val="16"/>
          <w:szCs w:val="16"/>
        </w:rPr>
        <w:t>$ref: '#/components/schemas/TscPriorityLevelRm'</w:t>
      </w:r>
      <w:bookmarkEnd w:id="38"/>
    </w:p>
    <w:p w14:paraId="2E7B806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52F9326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3D105EF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TscaiInputContainer:</w:t>
      </w:r>
    </w:p>
    <w:p w14:paraId="3818A5C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Indicates TSC Traffic pattern.</w:t>
      </w:r>
    </w:p>
    <w:p w14:paraId="249D11B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38BDA9C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5F27A47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periodicity:</w:t>
      </w:r>
    </w:p>
    <w:p w14:paraId="0EDC58C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'TS29571_CommonData.yaml#/components/schemas/DurationSec'</w:t>
      </w:r>
    </w:p>
    <w:p w14:paraId="36464F9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burstArrivalTime:</w:t>
      </w:r>
    </w:p>
    <w:p w14:paraId="42690FE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'TS29571_CommonData.yaml#/components/schemas/DateTime'</w:t>
      </w:r>
    </w:p>
    <w:p w14:paraId="5393F0E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6D8D9B8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6C95043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2BD0121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EventsSubscPutData:</w:t>
      </w:r>
    </w:p>
    <w:p w14:paraId="6852E14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Identifies the events the application subscribes to within an Events Subscription sub-resource data. It may contain the notification of the already met events</w:t>
      </w:r>
    </w:p>
    <w:p w14:paraId="4E997AB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7104DBF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$ref: '#/components/schemas/EventsSubscReqData'</w:t>
      </w:r>
    </w:p>
    <w:p w14:paraId="6276D89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$ref: '#/components/schemas/EventsNotification'</w:t>
      </w:r>
    </w:p>
    <w:p w14:paraId="045FCE2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6A73A77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EXTENDED PROBLEMDETAILS</w:t>
      </w:r>
    </w:p>
    <w:p w14:paraId="71EBA9F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78E5262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ExtendedProblemDetails:</w:t>
      </w:r>
    </w:p>
    <w:p w14:paraId="09F483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Extends ProblemDetails to also include the acceptable service info.</w:t>
      </w:r>
    </w:p>
    <w:p w14:paraId="0476D18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allOf:</w:t>
      </w:r>
    </w:p>
    <w:p w14:paraId="5D50F01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$ref: '</w:t>
      </w:r>
      <w:r w:rsidRPr="00F951F6">
        <w:rPr>
          <w:rFonts w:ascii="Courier New" w:eastAsia="宋体" w:hAnsi="Courier New" w:cs="Courier New"/>
          <w:sz w:val="16"/>
          <w:szCs w:val="16"/>
        </w:rPr>
        <w:t>TS29571_CommonData.yaml</w:t>
      </w:r>
      <w:r w:rsidRPr="00F951F6">
        <w:rPr>
          <w:rFonts w:ascii="Courier New" w:eastAsia="宋体" w:hAnsi="Courier New"/>
          <w:sz w:val="16"/>
        </w:rPr>
        <w:t>#/components/schemas/ProblemDetails'</w:t>
      </w:r>
    </w:p>
    <w:p w14:paraId="0518CB6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object</w:t>
      </w:r>
    </w:p>
    <w:p w14:paraId="2340D93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09DA94F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acceptableServInfo:</w:t>
      </w:r>
    </w:p>
    <w:p w14:paraId="219163C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'#/components/schemas/AcceptableServiceInfo'</w:t>
      </w:r>
    </w:p>
    <w:p w14:paraId="61ACBA6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p>
    <w:p w14:paraId="3A77F2B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w:t>
      </w:r>
    </w:p>
    <w:p w14:paraId="26A6FC2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SIMPLE DATA TYPES</w:t>
      </w:r>
    </w:p>
    <w:p w14:paraId="6F24E57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7584235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AfAppId:</w:t>
      </w:r>
    </w:p>
    <w:p w14:paraId="694D302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Contains an AF application identifier.</w:t>
      </w:r>
    </w:p>
    <w:p w14:paraId="513D16C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2F9F4BC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AspId:</w:t>
      </w:r>
    </w:p>
    <w:p w14:paraId="0D2BAED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Contains an identity of an application service provider.</w:t>
      </w:r>
    </w:p>
    <w:p w14:paraId="5FDF773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1AEDAEF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CodecData:</w:t>
      </w:r>
    </w:p>
    <w:p w14:paraId="2B5EB4E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Contains codec related information.</w:t>
      </w:r>
    </w:p>
    <w:p w14:paraId="6B4E634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3943431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ContentVersion:</w:t>
      </w:r>
    </w:p>
    <w:p w14:paraId="6472322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Represents the content version of some content.</w:t>
      </w:r>
    </w:p>
    <w:p w14:paraId="0BFB101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integer</w:t>
      </w:r>
    </w:p>
    <w:p w14:paraId="39A4D08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FlowDescription:</w:t>
      </w:r>
    </w:p>
    <w:p w14:paraId="02E03E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Defines a packet filter of an IP flow.</w:t>
      </w:r>
    </w:p>
    <w:p w14:paraId="6FC8D48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068F6BC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SponId:</w:t>
      </w:r>
    </w:p>
    <w:p w14:paraId="4726D5E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Contains an identity of a sponsor.</w:t>
      </w:r>
    </w:p>
    <w:p w14:paraId="37E927F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06AEB37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ServiceUrn:</w:t>
      </w:r>
    </w:p>
    <w:p w14:paraId="77272D9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Contains values of the service URN and may include subservices.</w:t>
      </w:r>
    </w:p>
    <w:p w14:paraId="350E2DB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7BFC902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TosTrafficClass:</w:t>
      </w:r>
    </w:p>
    <w:p w14:paraId="2334389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cs="Courier New"/>
          <w:sz w:val="16"/>
          <w:szCs w:val="16"/>
        </w:rPr>
        <w:t xml:space="preserve">      description: </w:t>
      </w:r>
      <w:r w:rsidRPr="00F951F6">
        <w:rPr>
          <w:rFonts w:ascii="Courier New" w:eastAsia="宋体" w:hAnsi="Courier New"/>
          <w:sz w:val="16"/>
        </w:rPr>
        <w:t>2-octet string, where each octet is encoded in hexadecimal representation. The first octet contains the IPv4 Type-of-Service or the IPv6 Traffic-Class field and the second octet contains the ToS/Traffic Class mask field.</w:t>
      </w:r>
    </w:p>
    <w:p w14:paraId="256BA05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2CF31F3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TosTrafficClassRm:</w:t>
      </w:r>
    </w:p>
    <w:p w14:paraId="06026E1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w:t>
      </w:r>
      <w:r w:rsidRPr="00F951F6">
        <w:rPr>
          <w:rFonts w:ascii="Courier New" w:eastAsia="宋体" w:hAnsi="Courier New"/>
          <w:sz w:val="16"/>
        </w:rPr>
        <w:t>this data type is defined in the same way as the TosTrafficClass data type, but with the OpenAPI nullable property set to true</w:t>
      </w:r>
    </w:p>
    <w:p w14:paraId="2646E0D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082B980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0B751AA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TscPriorityLevel:</w:t>
      </w:r>
    </w:p>
    <w:p w14:paraId="33D9A707" w14:textId="0D0C7925"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Huawei [AEM] 02-2021" w:date="2021-02-11T18:52:00Z"/>
          <w:rFonts w:ascii="Courier New" w:eastAsia="Batang" w:hAnsi="Courier New"/>
          <w:noProof/>
          <w:sz w:val="16"/>
        </w:rPr>
      </w:pPr>
      <w:ins w:id="40" w:author="Huawei [AEM] 02-2021" w:date="2021-02-11T18:52:00Z">
        <w:r w:rsidRPr="002562C3">
          <w:rPr>
            <w:rFonts w:ascii="Courier New" w:eastAsia="Batang" w:hAnsi="Courier New"/>
            <w:noProof/>
            <w:sz w:val="16"/>
          </w:rPr>
          <w:t xml:space="preserve">      description: </w:t>
        </w:r>
      </w:ins>
      <w:ins w:id="41" w:author="Huawei [AEM] 02-2021" w:date="2021-02-11T18:55:00Z">
        <w:r>
          <w:rPr>
            <w:rFonts w:ascii="Courier New" w:eastAsia="Batang" w:hAnsi="Courier New"/>
            <w:noProof/>
            <w:sz w:val="16"/>
          </w:rPr>
          <w:t>Represent</w:t>
        </w:r>
      </w:ins>
      <w:ins w:id="42" w:author="Huawei [AEM] 02-2021" w:date="2021-02-11T18:52:00Z">
        <w:r w:rsidRPr="00093E6B">
          <w:rPr>
            <w:rFonts w:ascii="Courier New" w:eastAsia="Batang" w:hAnsi="Courier New"/>
            <w:noProof/>
            <w:sz w:val="16"/>
          </w:rPr>
          <w:t xml:space="preserve">s the </w:t>
        </w:r>
      </w:ins>
      <w:ins w:id="43" w:author="Huawei [AEM] 02-2021" w:date="2021-02-11T18:55:00Z">
        <w:r>
          <w:rPr>
            <w:rFonts w:ascii="Courier New" w:eastAsia="Batang" w:hAnsi="Courier New"/>
            <w:noProof/>
            <w:sz w:val="16"/>
          </w:rPr>
          <w:t>p</w:t>
        </w:r>
        <w:r w:rsidRPr="00F951F6">
          <w:rPr>
            <w:rFonts w:ascii="Courier New" w:eastAsia="Batang" w:hAnsi="Courier New"/>
            <w:noProof/>
            <w:sz w:val="16"/>
          </w:rPr>
          <w:t xml:space="preserve">riority </w:t>
        </w:r>
        <w:r>
          <w:rPr>
            <w:rFonts w:ascii="Courier New" w:eastAsia="Batang" w:hAnsi="Courier New"/>
            <w:noProof/>
            <w:sz w:val="16"/>
          </w:rPr>
          <w:t xml:space="preserve">level </w:t>
        </w:r>
        <w:r w:rsidRPr="00F951F6">
          <w:rPr>
            <w:rFonts w:ascii="Courier New" w:eastAsia="Batang" w:hAnsi="Courier New"/>
            <w:noProof/>
            <w:sz w:val="16"/>
          </w:rPr>
          <w:t>of TSC Flows</w:t>
        </w:r>
      </w:ins>
      <w:ins w:id="44" w:author="Huawei [AEM] 02-2021" w:date="2021-02-11T18:52:00Z">
        <w:r w:rsidRPr="002562C3">
          <w:rPr>
            <w:rFonts w:ascii="Courier New" w:eastAsia="Batang" w:hAnsi="Courier New"/>
            <w:noProof/>
            <w:sz w:val="16"/>
          </w:rPr>
          <w:t>.</w:t>
        </w:r>
      </w:ins>
    </w:p>
    <w:p w14:paraId="268CD3D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type: integer</w:t>
      </w:r>
    </w:p>
    <w:p w14:paraId="03A777B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lang w:val="en-US"/>
        </w:rPr>
        <w:t xml:space="preserve">      </w:t>
      </w:r>
      <w:r w:rsidRPr="00F951F6">
        <w:rPr>
          <w:rFonts w:ascii="Courier New" w:eastAsia="宋体" w:hAnsi="Courier New"/>
          <w:noProof/>
          <w:sz w:val="16"/>
        </w:rPr>
        <w:t>minimum: 1</w:t>
      </w:r>
    </w:p>
    <w:p w14:paraId="4AA73E3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rPr>
        <w:t xml:space="preserve">      maximum: 8</w:t>
      </w:r>
    </w:p>
    <w:p w14:paraId="0D0B261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TscPriorityLevelRm:</w:t>
      </w:r>
    </w:p>
    <w:p w14:paraId="3FE98A7D" w14:textId="3F4CFC2E"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Huawei [AEM] 02-2021" w:date="2021-02-11T18:52:00Z"/>
          <w:rFonts w:ascii="Courier New" w:eastAsia="Batang" w:hAnsi="Courier New"/>
          <w:noProof/>
          <w:sz w:val="16"/>
        </w:rPr>
      </w:pPr>
      <w:ins w:id="46" w:author="Huawei [AEM] 02-2021" w:date="2021-02-11T18:52:00Z">
        <w:r w:rsidRPr="002562C3">
          <w:rPr>
            <w:rFonts w:ascii="Courier New" w:eastAsia="Batang" w:hAnsi="Courier New"/>
            <w:noProof/>
            <w:sz w:val="16"/>
          </w:rPr>
          <w:t xml:space="preserve">      description: </w:t>
        </w:r>
      </w:ins>
      <w:ins w:id="47" w:author="Huawei [AEM] 02-2021" w:date="2021-02-11T18:56:00Z">
        <w:r w:rsidR="004F3082" w:rsidRPr="004F3082">
          <w:rPr>
            <w:rFonts w:ascii="Courier New" w:eastAsia="Batang" w:hAnsi="Courier New"/>
            <w:noProof/>
            <w:sz w:val="16"/>
          </w:rPr>
          <w:t>This data type is defined in the same way as the TscPriorityLevel data type, but with the OpenAPI nullable property</w:t>
        </w:r>
      </w:ins>
      <w:ins w:id="48" w:author="Huawei [AEM] 02-2021 - r1" w:date="2021-02-26T01:18:00Z">
        <w:r w:rsidR="00797FB3">
          <w:rPr>
            <w:rFonts w:ascii="Courier New" w:eastAsia="Batang" w:hAnsi="Courier New"/>
            <w:noProof/>
            <w:sz w:val="16"/>
          </w:rPr>
          <w:t xml:space="preserve"> set to true</w:t>
        </w:r>
      </w:ins>
      <w:ins w:id="49" w:author="Huawei [AEM] 02-2021" w:date="2021-02-11T18:52:00Z">
        <w:r w:rsidRPr="002562C3">
          <w:rPr>
            <w:rFonts w:ascii="Courier New" w:eastAsia="Batang" w:hAnsi="Courier New"/>
            <w:noProof/>
            <w:sz w:val="16"/>
          </w:rPr>
          <w:t>.</w:t>
        </w:r>
      </w:ins>
    </w:p>
    <w:p w14:paraId="7FC207B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type: integer</w:t>
      </w:r>
    </w:p>
    <w:p w14:paraId="51AEE7D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lang w:val="en-US"/>
        </w:rPr>
        <w:t xml:space="preserve">      </w:t>
      </w:r>
      <w:r w:rsidRPr="00F951F6">
        <w:rPr>
          <w:rFonts w:ascii="Courier New" w:eastAsia="宋体" w:hAnsi="Courier New"/>
          <w:noProof/>
          <w:sz w:val="16"/>
        </w:rPr>
        <w:t>minimum: 1</w:t>
      </w:r>
    </w:p>
    <w:p w14:paraId="3E02418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rPr>
        <w:t xml:space="preserve">      maximum: 8</w:t>
      </w:r>
    </w:p>
    <w:p w14:paraId="7798F15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nullable: true</w:t>
      </w:r>
    </w:p>
    <w:p w14:paraId="416FAF3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74A26AC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ENUMERATIONS DATA TYPES</w:t>
      </w:r>
    </w:p>
    <w:p w14:paraId="15E780A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6D3E71A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MediaType:</w:t>
      </w:r>
    </w:p>
    <w:p w14:paraId="7D72BA2B" w14:textId="54EF3CA9"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Huawei [AEM] 02-2021" w:date="2021-02-11T18:52:00Z"/>
          <w:rFonts w:ascii="Courier New" w:eastAsia="Batang" w:hAnsi="Courier New"/>
          <w:noProof/>
          <w:sz w:val="16"/>
        </w:rPr>
      </w:pPr>
      <w:ins w:id="51" w:author="Huawei [AEM] 02-2021" w:date="2021-02-11T18:52:00Z">
        <w:r w:rsidRPr="002562C3">
          <w:rPr>
            <w:rFonts w:ascii="Courier New" w:eastAsia="Batang" w:hAnsi="Courier New"/>
            <w:noProof/>
            <w:sz w:val="16"/>
          </w:rPr>
          <w:t xml:space="preserve">      description: </w:t>
        </w:r>
      </w:ins>
      <w:ins w:id="52" w:author="Huawei [AEM] 02-2021" w:date="2021-02-11T18:57:00Z">
        <w:r w:rsidR="004F3082" w:rsidRPr="004F3082">
          <w:rPr>
            <w:rFonts w:ascii="Courier New" w:eastAsia="Batang" w:hAnsi="Courier New"/>
            <w:noProof/>
            <w:sz w:val="16"/>
          </w:rPr>
          <w:t>Indicates the media type of a media component</w:t>
        </w:r>
      </w:ins>
      <w:ins w:id="53" w:author="Huawei [AEM] 02-2021" w:date="2021-02-11T18:52:00Z">
        <w:r w:rsidRPr="002562C3">
          <w:rPr>
            <w:rFonts w:ascii="Courier New" w:eastAsia="Batang" w:hAnsi="Courier New"/>
            <w:noProof/>
            <w:sz w:val="16"/>
          </w:rPr>
          <w:t>.</w:t>
        </w:r>
      </w:ins>
    </w:p>
    <w:p w14:paraId="0F9A493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2CF6A1A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0CA4A77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23B9364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AUDIO</w:t>
      </w:r>
    </w:p>
    <w:p w14:paraId="1363340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VIDEO</w:t>
      </w:r>
    </w:p>
    <w:p w14:paraId="5FCFD74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DATA</w:t>
      </w:r>
    </w:p>
    <w:p w14:paraId="43824D0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APPLICATION</w:t>
      </w:r>
    </w:p>
    <w:p w14:paraId="78D1F30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CONTROL</w:t>
      </w:r>
    </w:p>
    <w:p w14:paraId="2964A26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TEXT</w:t>
      </w:r>
    </w:p>
    <w:p w14:paraId="14B6AA2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MESSAGE</w:t>
      </w:r>
    </w:p>
    <w:p w14:paraId="3EAB3DA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OTHER</w:t>
      </w:r>
    </w:p>
    <w:p w14:paraId="4A68866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26F8343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1AF8214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ReservPriority:</w:t>
      </w:r>
    </w:p>
    <w:p w14:paraId="355CFEE1" w14:textId="1DD1C760"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Huawei [AEM] 02-2021" w:date="2021-02-11T18:52:00Z"/>
          <w:rFonts w:ascii="Courier New" w:eastAsia="Batang" w:hAnsi="Courier New"/>
          <w:noProof/>
          <w:sz w:val="16"/>
        </w:rPr>
      </w:pPr>
      <w:ins w:id="55" w:author="Huawei [AEM] 02-2021" w:date="2021-02-11T18:52:00Z">
        <w:r w:rsidRPr="002562C3">
          <w:rPr>
            <w:rFonts w:ascii="Courier New" w:eastAsia="Batang" w:hAnsi="Courier New"/>
            <w:noProof/>
            <w:sz w:val="16"/>
          </w:rPr>
          <w:t xml:space="preserve">      description: </w:t>
        </w:r>
      </w:ins>
      <w:ins w:id="56" w:author="Huawei [AEM] 02-2021" w:date="2021-02-11T18:57:00Z">
        <w:r w:rsidR="008B7E75" w:rsidRPr="008B7E75">
          <w:rPr>
            <w:rFonts w:ascii="Courier New" w:eastAsia="Batang" w:hAnsi="Courier New"/>
            <w:noProof/>
            <w:sz w:val="16"/>
          </w:rPr>
          <w:t>Indicates the reservation priority</w:t>
        </w:r>
      </w:ins>
      <w:ins w:id="57" w:author="Huawei [AEM] 02-2021" w:date="2021-02-11T18:52:00Z">
        <w:r w:rsidRPr="002562C3">
          <w:rPr>
            <w:rFonts w:ascii="Courier New" w:eastAsia="Batang" w:hAnsi="Courier New"/>
            <w:noProof/>
            <w:sz w:val="16"/>
          </w:rPr>
          <w:t>.</w:t>
        </w:r>
      </w:ins>
    </w:p>
    <w:p w14:paraId="3C21B84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74A8201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70E3DC1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707F07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rPr>
        <w:t xml:space="preserve">            </w:t>
      </w:r>
      <w:r w:rsidRPr="00F951F6">
        <w:rPr>
          <w:rFonts w:ascii="Courier New" w:eastAsia="宋体" w:hAnsi="Courier New" w:cs="Courier New"/>
          <w:sz w:val="16"/>
          <w:szCs w:val="16"/>
          <w:lang w:val="es-ES"/>
        </w:rPr>
        <w:t>- PRIO_1</w:t>
      </w:r>
    </w:p>
    <w:p w14:paraId="5454FBB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lang w:val="es-ES"/>
        </w:rPr>
        <w:t xml:space="preserve">            - PRIO_2</w:t>
      </w:r>
    </w:p>
    <w:p w14:paraId="5B496CE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lang w:val="es-ES"/>
        </w:rPr>
        <w:t xml:space="preserve">            - PRIO_3</w:t>
      </w:r>
    </w:p>
    <w:p w14:paraId="2AE4AAF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lang w:val="es-ES"/>
        </w:rPr>
        <w:t xml:space="preserve">            - PRIO_4</w:t>
      </w:r>
    </w:p>
    <w:p w14:paraId="217EE08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lang w:val="es-ES"/>
        </w:rPr>
        <w:t xml:space="preserve">            - PRIO_5</w:t>
      </w:r>
    </w:p>
    <w:p w14:paraId="1B777F7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lang w:val="es-ES"/>
        </w:rPr>
        <w:t xml:space="preserve">            - PRIO_6</w:t>
      </w:r>
    </w:p>
    <w:p w14:paraId="5262DB5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lang w:val="es-ES"/>
        </w:rPr>
        <w:t xml:space="preserve">            - PRIO_7</w:t>
      </w:r>
    </w:p>
    <w:p w14:paraId="3584846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lang w:val="es-ES"/>
        </w:rPr>
        <w:t xml:space="preserve">            - PRIO_8</w:t>
      </w:r>
    </w:p>
    <w:p w14:paraId="37D80B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lang w:val="es-ES"/>
        </w:rPr>
        <w:t xml:space="preserve">            - PRIO_9</w:t>
      </w:r>
    </w:p>
    <w:p w14:paraId="764F73B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lang w:val="es-ES"/>
        </w:rPr>
        <w:lastRenderedPageBreak/>
        <w:t xml:space="preserve">            - PRIO_10</w:t>
      </w:r>
    </w:p>
    <w:p w14:paraId="611833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lang w:val="es-ES"/>
        </w:rPr>
        <w:t xml:space="preserve">            - PRIO_11</w:t>
      </w:r>
    </w:p>
    <w:p w14:paraId="7881D88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lang w:val="es-ES"/>
        </w:rPr>
        <w:t xml:space="preserve">            - PRIO_12</w:t>
      </w:r>
    </w:p>
    <w:p w14:paraId="285D2EA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lang w:val="es-ES"/>
        </w:rPr>
        <w:t xml:space="preserve">            - PRIO_13</w:t>
      </w:r>
    </w:p>
    <w:p w14:paraId="19D394B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lang w:val="es-ES"/>
        </w:rPr>
        <w:t xml:space="preserve">            - PRIO_14</w:t>
      </w:r>
    </w:p>
    <w:p w14:paraId="64FCCE0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lang w:val="es-ES"/>
        </w:rPr>
        <w:t xml:space="preserve">            - PRIO_15</w:t>
      </w:r>
    </w:p>
    <w:p w14:paraId="5177C59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n-US"/>
        </w:rPr>
      </w:pPr>
      <w:r w:rsidRPr="00F951F6">
        <w:rPr>
          <w:rFonts w:ascii="Courier New" w:eastAsia="宋体" w:hAnsi="Courier New" w:cs="Courier New"/>
          <w:sz w:val="16"/>
          <w:szCs w:val="16"/>
          <w:lang w:val="es-ES"/>
        </w:rPr>
        <w:t xml:space="preserve">            </w:t>
      </w:r>
      <w:r w:rsidRPr="00F951F6">
        <w:rPr>
          <w:rFonts w:ascii="Courier New" w:eastAsia="宋体" w:hAnsi="Courier New" w:cs="Courier New"/>
          <w:sz w:val="16"/>
          <w:szCs w:val="16"/>
          <w:lang w:val="en-US"/>
        </w:rPr>
        <w:t>- PRIO_16</w:t>
      </w:r>
    </w:p>
    <w:p w14:paraId="7AE3374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lang w:val="en-US"/>
        </w:rPr>
        <w:t xml:space="preserve">        </w:t>
      </w:r>
      <w:r w:rsidRPr="00F951F6">
        <w:rPr>
          <w:rFonts w:ascii="Courier New" w:eastAsia="宋体" w:hAnsi="Courier New" w:cs="Courier New"/>
          <w:sz w:val="16"/>
          <w:szCs w:val="16"/>
        </w:rPr>
        <w:t>- type: string</w:t>
      </w:r>
    </w:p>
    <w:p w14:paraId="79CC4BF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2D8B7DA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ServAuthInfo:</w:t>
      </w:r>
    </w:p>
    <w:p w14:paraId="4BAACFEF" w14:textId="187D56ED"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Huawei [AEM] 02-2021" w:date="2021-02-11T18:52:00Z"/>
          <w:rFonts w:ascii="Courier New" w:eastAsia="Batang" w:hAnsi="Courier New"/>
          <w:noProof/>
          <w:sz w:val="16"/>
        </w:rPr>
      </w:pPr>
      <w:ins w:id="59" w:author="Huawei [AEM] 02-2021" w:date="2021-02-11T18:52:00Z">
        <w:r w:rsidRPr="002562C3">
          <w:rPr>
            <w:rFonts w:ascii="Courier New" w:eastAsia="Batang" w:hAnsi="Courier New"/>
            <w:noProof/>
            <w:sz w:val="16"/>
          </w:rPr>
          <w:t xml:space="preserve">      description: </w:t>
        </w:r>
      </w:ins>
      <w:ins w:id="60" w:author="Huawei [AEM] 02-2021" w:date="2021-02-11T18:58:00Z">
        <w:r w:rsidR="008B7E75" w:rsidRPr="008B7E75">
          <w:rPr>
            <w:rFonts w:ascii="Courier New" w:eastAsia="Batang" w:hAnsi="Courier New"/>
            <w:noProof/>
            <w:sz w:val="16"/>
          </w:rPr>
          <w:t>Indicates the result of the Policy Authorization service request from the AF</w:t>
        </w:r>
      </w:ins>
      <w:ins w:id="61" w:author="Huawei [AEM] 02-2021" w:date="2021-02-11T18:52:00Z">
        <w:r w:rsidRPr="002562C3">
          <w:rPr>
            <w:rFonts w:ascii="Courier New" w:eastAsia="Batang" w:hAnsi="Courier New"/>
            <w:noProof/>
            <w:sz w:val="16"/>
          </w:rPr>
          <w:t>.</w:t>
        </w:r>
      </w:ins>
    </w:p>
    <w:p w14:paraId="5B61372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3B8EB7A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6D294B2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6433FE5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TP_NOT_KNOWN</w:t>
      </w:r>
    </w:p>
    <w:p w14:paraId="39B02E4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TP_EXPIRED</w:t>
      </w:r>
    </w:p>
    <w:p w14:paraId="36EC7D9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TP_NOT_YET_OCURRED</w:t>
      </w:r>
    </w:p>
    <w:p w14:paraId="299ABFE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30BFF32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4EE005E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SponsoringStatus:</w:t>
      </w:r>
    </w:p>
    <w:p w14:paraId="72F7E7A0" w14:textId="6DBC2EE9"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Huawei [AEM] 02-2021" w:date="2021-02-11T18:52:00Z"/>
          <w:rFonts w:ascii="Courier New" w:eastAsia="Batang" w:hAnsi="Courier New"/>
          <w:noProof/>
          <w:sz w:val="16"/>
        </w:rPr>
      </w:pPr>
      <w:ins w:id="63" w:author="Huawei [AEM] 02-2021" w:date="2021-02-11T18:52:00Z">
        <w:r w:rsidRPr="002562C3">
          <w:rPr>
            <w:rFonts w:ascii="Courier New" w:eastAsia="Batang" w:hAnsi="Courier New"/>
            <w:noProof/>
            <w:sz w:val="16"/>
          </w:rPr>
          <w:t xml:space="preserve">      description: </w:t>
        </w:r>
      </w:ins>
      <w:ins w:id="64" w:author="Huawei [AEM] 02-2021" w:date="2021-02-11T18:58:00Z">
        <w:r w:rsidR="008B7E75">
          <w:rPr>
            <w:rFonts w:ascii="Courier New" w:eastAsia="Batang" w:hAnsi="Courier New"/>
            <w:noProof/>
            <w:sz w:val="16"/>
          </w:rPr>
          <w:t>Indicates</w:t>
        </w:r>
        <w:r w:rsidR="008B7E75" w:rsidRPr="008B7E75">
          <w:rPr>
            <w:rFonts w:ascii="Courier New" w:eastAsia="Batang" w:hAnsi="Courier New"/>
            <w:noProof/>
            <w:sz w:val="16"/>
          </w:rPr>
          <w:t xml:space="preserve"> whether sponsored data connectivity is enabled or disabled/not enabled</w:t>
        </w:r>
      </w:ins>
      <w:ins w:id="65" w:author="Huawei [AEM] 02-2021" w:date="2021-02-11T18:52:00Z">
        <w:r w:rsidRPr="002562C3">
          <w:rPr>
            <w:rFonts w:ascii="Courier New" w:eastAsia="Batang" w:hAnsi="Courier New"/>
            <w:noProof/>
            <w:sz w:val="16"/>
          </w:rPr>
          <w:t>.</w:t>
        </w:r>
      </w:ins>
    </w:p>
    <w:p w14:paraId="034EFD2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0852AEA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67028B8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67AF31C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SPONSOR_DISABLED</w:t>
      </w:r>
    </w:p>
    <w:p w14:paraId="4716040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SPONSOR_ENABLED</w:t>
      </w:r>
    </w:p>
    <w:p w14:paraId="32A62F4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2C6FA3D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51EE013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AfEvent:</w:t>
      </w:r>
    </w:p>
    <w:p w14:paraId="2B7DE33B" w14:textId="36FDE832"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Huawei [AEM] 02-2021" w:date="2021-02-11T18:53:00Z"/>
          <w:rFonts w:ascii="Courier New" w:eastAsia="Batang" w:hAnsi="Courier New"/>
          <w:noProof/>
          <w:sz w:val="16"/>
        </w:rPr>
      </w:pPr>
      <w:ins w:id="67" w:author="Huawei [AEM] 02-2021" w:date="2021-02-11T18:53:00Z">
        <w:r w:rsidRPr="002562C3">
          <w:rPr>
            <w:rFonts w:ascii="Courier New" w:eastAsia="Batang" w:hAnsi="Courier New"/>
            <w:noProof/>
            <w:sz w:val="16"/>
          </w:rPr>
          <w:t xml:space="preserve">      description: </w:t>
        </w:r>
      </w:ins>
      <w:ins w:id="68" w:author="Huawei [AEM] 02-2021" w:date="2021-02-11T18:59:00Z">
        <w:r w:rsidR="00EE33CE" w:rsidRPr="00EE33CE">
          <w:rPr>
            <w:rFonts w:ascii="Courier New" w:eastAsia="Batang" w:hAnsi="Courier New"/>
            <w:noProof/>
            <w:sz w:val="16"/>
          </w:rPr>
          <w:t>Represents an event to notify to the AF</w:t>
        </w:r>
      </w:ins>
      <w:ins w:id="69" w:author="Huawei [AEM] 02-2021" w:date="2021-02-11T18:53:00Z">
        <w:r w:rsidRPr="002562C3">
          <w:rPr>
            <w:rFonts w:ascii="Courier New" w:eastAsia="Batang" w:hAnsi="Courier New"/>
            <w:noProof/>
            <w:sz w:val="16"/>
          </w:rPr>
          <w:t>.</w:t>
        </w:r>
      </w:ins>
    </w:p>
    <w:p w14:paraId="32B09F9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3CE69E0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76491AE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6D9AF2A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ACCESS_TYPE_CHANGE</w:t>
      </w:r>
    </w:p>
    <w:p w14:paraId="6C5AE02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ANI_REPORT</w:t>
      </w:r>
    </w:p>
    <w:p w14:paraId="7555438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CHARGING_CORRELATION</w:t>
      </w:r>
    </w:p>
    <w:p w14:paraId="630B8CE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EPS_FALLBACK</w:t>
      </w:r>
    </w:p>
    <w:p w14:paraId="4D290FB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FAILED_RESOURCES_ALLOCATION</w:t>
      </w:r>
    </w:p>
    <w:p w14:paraId="3B4D009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OUT_OF_CREDIT</w:t>
      </w:r>
    </w:p>
    <w:p w14:paraId="141BF57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PLMN_CHG</w:t>
      </w:r>
    </w:p>
    <w:p w14:paraId="0FA4F64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QOS_MONITORING</w:t>
      </w:r>
    </w:p>
    <w:p w14:paraId="4688DB0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QOS_NOTIF</w:t>
      </w:r>
    </w:p>
    <w:p w14:paraId="0B47A89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RAN_NAS_CAUSE</w:t>
      </w:r>
    </w:p>
    <w:p w14:paraId="571A49F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REALLOCATION_OF_CREDIT</w:t>
      </w:r>
    </w:p>
    <w:p w14:paraId="2693942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 SUCCESSFUL_RESOURCES_ALLOCATION</w:t>
      </w:r>
    </w:p>
    <w:p w14:paraId="06A7110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w:t>
      </w:r>
      <w:r w:rsidRPr="00F951F6">
        <w:rPr>
          <w:rFonts w:ascii="Courier New" w:eastAsia="宋体" w:hAnsi="Courier New"/>
          <w:sz w:val="16"/>
          <w:lang w:eastAsia="zh-CN"/>
        </w:rPr>
        <w:t>TSN_BRIDGE_INFO</w:t>
      </w:r>
    </w:p>
    <w:p w14:paraId="52442AB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USAGE_REPORT</w:t>
      </w:r>
    </w:p>
    <w:p w14:paraId="1C2819D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4973C84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79D866E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AfNotifMethod:</w:t>
      </w:r>
    </w:p>
    <w:p w14:paraId="17831CE3" w14:textId="63E68B3A"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Huawei [AEM] 02-2021" w:date="2021-02-11T18:53:00Z"/>
          <w:rFonts w:ascii="Courier New" w:eastAsia="Batang" w:hAnsi="Courier New"/>
          <w:noProof/>
          <w:sz w:val="16"/>
        </w:rPr>
      </w:pPr>
      <w:ins w:id="71" w:author="Huawei [AEM] 02-2021" w:date="2021-02-11T18:53:00Z">
        <w:r w:rsidRPr="002562C3">
          <w:rPr>
            <w:rFonts w:ascii="Courier New" w:eastAsia="Batang" w:hAnsi="Courier New"/>
            <w:noProof/>
            <w:sz w:val="16"/>
          </w:rPr>
          <w:t xml:space="preserve">      description: </w:t>
        </w:r>
      </w:ins>
      <w:ins w:id="72" w:author="Huawei [AEM] 02-2021" w:date="2021-02-11T18:59:00Z">
        <w:r w:rsidR="00EE33CE" w:rsidRPr="00EE33CE">
          <w:rPr>
            <w:rFonts w:ascii="Courier New" w:eastAsia="Batang" w:hAnsi="Courier New"/>
            <w:noProof/>
            <w:sz w:val="16"/>
          </w:rPr>
          <w:t>Represents the notification methods that can be subscribed for an event</w:t>
        </w:r>
      </w:ins>
      <w:ins w:id="73" w:author="Huawei [AEM] 02-2021" w:date="2021-02-11T18:53:00Z">
        <w:r w:rsidRPr="002562C3">
          <w:rPr>
            <w:rFonts w:ascii="Courier New" w:eastAsia="Batang" w:hAnsi="Courier New"/>
            <w:noProof/>
            <w:sz w:val="16"/>
          </w:rPr>
          <w:t>.</w:t>
        </w:r>
      </w:ins>
    </w:p>
    <w:p w14:paraId="7DF15EF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2FD55E6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2792AD0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410557D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EVENT_DETECTION</w:t>
      </w:r>
    </w:p>
    <w:p w14:paraId="05087D1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ONE_TIME</w:t>
      </w:r>
    </w:p>
    <w:p w14:paraId="31B3EA5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PERIODIC</w:t>
      </w:r>
    </w:p>
    <w:p w14:paraId="5E31152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w:t>
      </w:r>
      <w:r w:rsidRPr="00F951F6">
        <w:rPr>
          <w:rFonts w:ascii="Courier New" w:eastAsia="宋体" w:hAnsi="Courier New" w:hint="eastAsia"/>
          <w:noProof/>
          <w:sz w:val="16"/>
          <w:lang w:eastAsia="zh-CN"/>
        </w:rPr>
        <w:t>PDU_SESS</w:t>
      </w:r>
      <w:r w:rsidRPr="00F951F6">
        <w:rPr>
          <w:rFonts w:ascii="Courier New" w:eastAsia="宋体" w:hAnsi="Courier New"/>
          <w:noProof/>
          <w:sz w:val="16"/>
          <w:lang w:eastAsia="zh-CN"/>
        </w:rPr>
        <w:t>ION</w:t>
      </w:r>
      <w:r w:rsidRPr="00F951F6">
        <w:rPr>
          <w:rFonts w:ascii="Courier New" w:eastAsia="宋体" w:hAnsi="Courier New" w:hint="eastAsia"/>
          <w:noProof/>
          <w:sz w:val="16"/>
          <w:lang w:eastAsia="zh-CN"/>
        </w:rPr>
        <w:t>_REL</w:t>
      </w:r>
      <w:r w:rsidRPr="00F951F6">
        <w:rPr>
          <w:rFonts w:ascii="Courier New" w:eastAsia="宋体" w:hAnsi="Courier New"/>
          <w:noProof/>
          <w:sz w:val="16"/>
          <w:lang w:eastAsia="zh-CN"/>
        </w:rPr>
        <w:t>EASE</w:t>
      </w:r>
    </w:p>
    <w:p w14:paraId="1C04FF9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06CEF55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4CA6D32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QosNotifType:</w:t>
      </w:r>
    </w:p>
    <w:p w14:paraId="1BF7EAC3" w14:textId="7D7D7BCC"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Huawei [AEM] 02-2021" w:date="2021-02-11T18:53:00Z"/>
          <w:rFonts w:ascii="Courier New" w:eastAsia="Batang" w:hAnsi="Courier New"/>
          <w:noProof/>
          <w:sz w:val="16"/>
        </w:rPr>
      </w:pPr>
      <w:ins w:id="75" w:author="Huawei [AEM] 02-2021" w:date="2021-02-11T18:53:00Z">
        <w:r w:rsidRPr="002562C3">
          <w:rPr>
            <w:rFonts w:ascii="Courier New" w:eastAsia="Batang" w:hAnsi="Courier New"/>
            <w:noProof/>
            <w:sz w:val="16"/>
          </w:rPr>
          <w:t xml:space="preserve">      description: </w:t>
        </w:r>
      </w:ins>
      <w:ins w:id="76" w:author="Huawei [AEM] 02-2021" w:date="2021-02-11T19:00:00Z">
        <w:r w:rsidR="00E075EF" w:rsidRPr="00E075EF">
          <w:rPr>
            <w:rFonts w:ascii="Courier New" w:eastAsia="Batang" w:hAnsi="Courier New"/>
            <w:noProof/>
            <w:sz w:val="16"/>
          </w:rPr>
          <w:t xml:space="preserve">Indicates </w:t>
        </w:r>
        <w:r w:rsidR="00E075EF">
          <w:rPr>
            <w:rFonts w:ascii="Courier New" w:eastAsia="Batang" w:hAnsi="Courier New"/>
            <w:noProof/>
            <w:sz w:val="16"/>
          </w:rPr>
          <w:t xml:space="preserve">the notification </w:t>
        </w:r>
        <w:r w:rsidR="00E075EF" w:rsidRPr="00E075EF">
          <w:rPr>
            <w:rFonts w:ascii="Courier New" w:eastAsia="Batang" w:hAnsi="Courier New"/>
            <w:noProof/>
            <w:sz w:val="16"/>
          </w:rPr>
          <w:t>type for QoS Notification Control</w:t>
        </w:r>
      </w:ins>
      <w:ins w:id="77" w:author="Huawei [AEM] 02-2021" w:date="2021-02-11T18:53:00Z">
        <w:r w:rsidRPr="002562C3">
          <w:rPr>
            <w:rFonts w:ascii="Courier New" w:eastAsia="Batang" w:hAnsi="Courier New"/>
            <w:noProof/>
            <w:sz w:val="16"/>
          </w:rPr>
          <w:t>.</w:t>
        </w:r>
      </w:ins>
    </w:p>
    <w:p w14:paraId="36FEB8F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650A87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600262F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569C578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GUARANTEED</w:t>
      </w:r>
    </w:p>
    <w:p w14:paraId="46D6CB2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NOT_GUARANTEED</w:t>
      </w:r>
    </w:p>
    <w:p w14:paraId="393C93B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63FB0F8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318F44D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TerminationCause:</w:t>
      </w:r>
    </w:p>
    <w:p w14:paraId="10F5FA75" w14:textId="1277135F"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Huawei [AEM] 02-2021" w:date="2021-02-11T18:53:00Z"/>
          <w:rFonts w:ascii="Courier New" w:eastAsia="Batang" w:hAnsi="Courier New"/>
          <w:noProof/>
          <w:sz w:val="16"/>
        </w:rPr>
      </w:pPr>
      <w:ins w:id="79" w:author="Huawei [AEM] 02-2021" w:date="2021-02-11T18:53:00Z">
        <w:r w:rsidRPr="002562C3">
          <w:rPr>
            <w:rFonts w:ascii="Courier New" w:eastAsia="Batang" w:hAnsi="Courier New"/>
            <w:noProof/>
            <w:sz w:val="16"/>
          </w:rPr>
          <w:t xml:space="preserve">      description: </w:t>
        </w:r>
      </w:ins>
      <w:ins w:id="80" w:author="Huawei [AEM] 02-2021" w:date="2021-02-11T19:01:00Z">
        <w:r w:rsidR="0051696B" w:rsidRPr="0051696B">
          <w:rPr>
            <w:rFonts w:ascii="Courier New" w:eastAsia="Batang" w:hAnsi="Courier New"/>
            <w:noProof/>
            <w:sz w:val="16"/>
          </w:rPr>
          <w:t xml:space="preserve">Indicates the cause </w:t>
        </w:r>
      </w:ins>
      <w:ins w:id="81" w:author="Huawei [AEM] 02-2021" w:date="2021-02-11T19:02:00Z">
        <w:r w:rsidR="0051696B">
          <w:rPr>
            <w:rFonts w:ascii="Courier New" w:eastAsia="Batang" w:hAnsi="Courier New"/>
            <w:noProof/>
            <w:sz w:val="16"/>
          </w:rPr>
          <w:t>behind</w:t>
        </w:r>
      </w:ins>
      <w:ins w:id="82" w:author="Huawei [AEM] 02-2021" w:date="2021-02-11T19:01:00Z">
        <w:r w:rsidR="0051696B" w:rsidRPr="0051696B">
          <w:rPr>
            <w:rFonts w:ascii="Courier New" w:eastAsia="Batang" w:hAnsi="Courier New"/>
            <w:noProof/>
            <w:sz w:val="16"/>
          </w:rPr>
          <w:t xml:space="preserve"> requesting the deletion of the Individual Application Session Context resource</w:t>
        </w:r>
      </w:ins>
      <w:ins w:id="83" w:author="Huawei [AEM] 02-2021" w:date="2021-02-11T18:53:00Z">
        <w:r w:rsidRPr="002562C3">
          <w:rPr>
            <w:rFonts w:ascii="Courier New" w:eastAsia="Batang" w:hAnsi="Courier New"/>
            <w:noProof/>
            <w:sz w:val="16"/>
          </w:rPr>
          <w:t>.</w:t>
        </w:r>
      </w:ins>
    </w:p>
    <w:p w14:paraId="60500E8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7A49E32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7F9D0D8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471D390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ALL_SDF_DEACTIVATION</w:t>
      </w:r>
    </w:p>
    <w:p w14:paraId="4721AFE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PDU_SESSION_TERMINATION</w:t>
      </w:r>
    </w:p>
    <w:p w14:paraId="72666CD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PS_TO_CS_HO</w:t>
      </w:r>
    </w:p>
    <w:p w14:paraId="5E6A3CD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 type: string</w:t>
      </w:r>
    </w:p>
    <w:p w14:paraId="2CADAC2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1DB1FAA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MediaComponent</w:t>
      </w:r>
      <w:r w:rsidRPr="00F951F6">
        <w:rPr>
          <w:rFonts w:ascii="Courier New" w:eastAsia="宋体" w:hAnsi="Courier New"/>
          <w:sz w:val="16"/>
        </w:rPr>
        <w:t>Resources</w:t>
      </w:r>
      <w:r w:rsidRPr="00F951F6">
        <w:rPr>
          <w:rFonts w:ascii="Courier New" w:eastAsia="宋体" w:hAnsi="Courier New" w:cs="Courier New"/>
          <w:sz w:val="16"/>
          <w:szCs w:val="16"/>
        </w:rPr>
        <w:t>Status:</w:t>
      </w:r>
    </w:p>
    <w:p w14:paraId="47961626" w14:textId="4926E90B"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Huawei [AEM] 02-2021" w:date="2021-02-11T18:53:00Z"/>
          <w:rFonts w:ascii="Courier New" w:eastAsia="Batang" w:hAnsi="Courier New"/>
          <w:noProof/>
          <w:sz w:val="16"/>
        </w:rPr>
      </w:pPr>
      <w:ins w:id="85" w:author="Huawei [AEM] 02-2021" w:date="2021-02-11T18:53:00Z">
        <w:r w:rsidRPr="002562C3">
          <w:rPr>
            <w:rFonts w:ascii="Courier New" w:eastAsia="Batang" w:hAnsi="Courier New"/>
            <w:noProof/>
            <w:sz w:val="16"/>
          </w:rPr>
          <w:t xml:space="preserve">      description: </w:t>
        </w:r>
      </w:ins>
      <w:ins w:id="86" w:author="Huawei [AEM] 02-2021" w:date="2021-02-11T19:02:00Z">
        <w:r w:rsidR="00857BA8" w:rsidRPr="00857BA8">
          <w:rPr>
            <w:rFonts w:ascii="Courier New" w:eastAsia="Batang" w:hAnsi="Courier New"/>
            <w:noProof/>
            <w:sz w:val="16"/>
          </w:rPr>
          <w:t>Indicates whether the media component is active or inactive</w:t>
        </w:r>
      </w:ins>
      <w:ins w:id="87" w:author="Huawei [AEM] 02-2021" w:date="2021-02-11T18:53:00Z">
        <w:r w:rsidRPr="002562C3">
          <w:rPr>
            <w:rFonts w:ascii="Courier New" w:eastAsia="Batang" w:hAnsi="Courier New"/>
            <w:noProof/>
            <w:sz w:val="16"/>
          </w:rPr>
          <w:t>.</w:t>
        </w:r>
      </w:ins>
    </w:p>
    <w:p w14:paraId="4FEACCF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7DC6CF5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4F0D16B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442E64A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ACTIVE</w:t>
      </w:r>
    </w:p>
    <w:p w14:paraId="42D7DDD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INACTIVE</w:t>
      </w:r>
    </w:p>
    <w:p w14:paraId="6E65668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431B2D7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04AB578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3C4A1CE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FlowUsage:</w:t>
      </w:r>
    </w:p>
    <w:p w14:paraId="63DC79C2" w14:textId="1D4134DC"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Huawei [AEM] 02-2021" w:date="2021-02-11T18:53:00Z"/>
          <w:rFonts w:ascii="Courier New" w:eastAsia="Batang" w:hAnsi="Courier New"/>
          <w:noProof/>
          <w:sz w:val="16"/>
        </w:rPr>
      </w:pPr>
      <w:ins w:id="89" w:author="Huawei [AEM] 02-2021" w:date="2021-02-11T18:53:00Z">
        <w:r w:rsidRPr="002562C3">
          <w:rPr>
            <w:rFonts w:ascii="Courier New" w:eastAsia="Batang" w:hAnsi="Courier New"/>
            <w:noProof/>
            <w:sz w:val="16"/>
          </w:rPr>
          <w:t xml:space="preserve">      description: </w:t>
        </w:r>
      </w:ins>
      <w:ins w:id="90" w:author="Huawei [AEM] 02-2021" w:date="2021-02-11T19:02:00Z">
        <w:r w:rsidR="00857BA8" w:rsidRPr="00857BA8">
          <w:rPr>
            <w:rFonts w:ascii="Courier New" w:eastAsia="Batang" w:hAnsi="Courier New"/>
            <w:noProof/>
            <w:sz w:val="16"/>
          </w:rPr>
          <w:t>Describes the flow usage of the flows described by a media subcomponent</w:t>
        </w:r>
      </w:ins>
      <w:ins w:id="91" w:author="Huawei [AEM] 02-2021" w:date="2021-02-11T18:53:00Z">
        <w:r w:rsidRPr="002562C3">
          <w:rPr>
            <w:rFonts w:ascii="Courier New" w:eastAsia="Batang" w:hAnsi="Courier New"/>
            <w:noProof/>
            <w:sz w:val="16"/>
          </w:rPr>
          <w:t>.</w:t>
        </w:r>
      </w:ins>
    </w:p>
    <w:p w14:paraId="0243A69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anyOf:</w:t>
      </w:r>
    </w:p>
    <w:p w14:paraId="785B563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type: string</w:t>
      </w:r>
    </w:p>
    <w:p w14:paraId="6308120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enum:</w:t>
      </w:r>
    </w:p>
    <w:p w14:paraId="47A8FD1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NO_INFO</w:t>
      </w:r>
    </w:p>
    <w:p w14:paraId="39027E6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RTCP</w:t>
      </w:r>
    </w:p>
    <w:p w14:paraId="2FB7F27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AF_SIGNALLING</w:t>
      </w:r>
    </w:p>
    <w:p w14:paraId="3EDE5A4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type: string</w:t>
      </w:r>
    </w:p>
    <w:p w14:paraId="733B6BA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99ECA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BB943E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FlowStatus:</w:t>
      </w:r>
    </w:p>
    <w:p w14:paraId="1C37EC08" w14:textId="669FFAE2"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Huawei [AEM] 02-2021" w:date="2021-02-11T18:53:00Z"/>
          <w:rFonts w:ascii="Courier New" w:eastAsia="Batang" w:hAnsi="Courier New"/>
          <w:noProof/>
          <w:sz w:val="16"/>
        </w:rPr>
      </w:pPr>
      <w:ins w:id="93" w:author="Huawei [AEM] 02-2021" w:date="2021-02-11T18:53:00Z">
        <w:r w:rsidRPr="002562C3">
          <w:rPr>
            <w:rFonts w:ascii="Courier New" w:eastAsia="Batang" w:hAnsi="Courier New"/>
            <w:noProof/>
            <w:sz w:val="16"/>
          </w:rPr>
          <w:t xml:space="preserve">      description: </w:t>
        </w:r>
      </w:ins>
      <w:ins w:id="94" w:author="Huawei [AEM] 02-2021" w:date="2021-02-11T19:03:00Z">
        <w:r w:rsidR="00857BA8" w:rsidRPr="00857BA8">
          <w:rPr>
            <w:rFonts w:ascii="Courier New" w:eastAsia="Batang" w:hAnsi="Courier New"/>
            <w:noProof/>
            <w:sz w:val="16"/>
          </w:rPr>
          <w:t>Describes whether the IP flow(s) are enabled or disabled</w:t>
        </w:r>
      </w:ins>
      <w:ins w:id="95" w:author="Huawei [AEM] 02-2021" w:date="2021-02-11T18:53:00Z">
        <w:r w:rsidRPr="002562C3">
          <w:rPr>
            <w:rFonts w:ascii="Courier New" w:eastAsia="Batang" w:hAnsi="Courier New"/>
            <w:noProof/>
            <w:sz w:val="16"/>
          </w:rPr>
          <w:t>.</w:t>
        </w:r>
      </w:ins>
    </w:p>
    <w:p w14:paraId="3D6E310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475BEA8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2C41291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5AD22E5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w:t>
      </w:r>
      <w:r w:rsidRPr="00F951F6">
        <w:rPr>
          <w:rFonts w:ascii="Courier New" w:eastAsia="宋体" w:hAnsi="Courier New"/>
          <w:sz w:val="16"/>
        </w:rPr>
        <w:t>ENABLED-UPLINK</w:t>
      </w:r>
    </w:p>
    <w:p w14:paraId="4C48E1C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cs="Courier New"/>
          <w:sz w:val="16"/>
          <w:szCs w:val="16"/>
        </w:rPr>
        <w:t xml:space="preserve">          - </w:t>
      </w:r>
      <w:r w:rsidRPr="00F951F6">
        <w:rPr>
          <w:rFonts w:ascii="Courier New" w:eastAsia="宋体" w:hAnsi="Courier New"/>
          <w:sz w:val="16"/>
        </w:rPr>
        <w:t>ENABLED-DOWNLINK</w:t>
      </w:r>
    </w:p>
    <w:p w14:paraId="23095F4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cs="Courier New"/>
          <w:sz w:val="16"/>
          <w:szCs w:val="16"/>
        </w:rPr>
        <w:t xml:space="preserve">          - </w:t>
      </w:r>
      <w:r w:rsidRPr="00F951F6">
        <w:rPr>
          <w:rFonts w:ascii="Courier New" w:eastAsia="宋体" w:hAnsi="Courier New"/>
          <w:sz w:val="16"/>
        </w:rPr>
        <w:t>ENABLED</w:t>
      </w:r>
    </w:p>
    <w:p w14:paraId="399959D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cs="Courier New"/>
          <w:sz w:val="16"/>
          <w:szCs w:val="16"/>
        </w:rPr>
        <w:t xml:space="preserve">          - </w:t>
      </w:r>
      <w:r w:rsidRPr="00F951F6">
        <w:rPr>
          <w:rFonts w:ascii="Courier New" w:eastAsia="宋体" w:hAnsi="Courier New"/>
          <w:sz w:val="16"/>
        </w:rPr>
        <w:t>DISABLED</w:t>
      </w:r>
    </w:p>
    <w:p w14:paraId="4B199E7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w:t>
      </w:r>
      <w:r w:rsidRPr="00F951F6">
        <w:rPr>
          <w:rFonts w:ascii="Courier New" w:eastAsia="宋体" w:hAnsi="Courier New"/>
          <w:sz w:val="16"/>
        </w:rPr>
        <w:t>REMOVED</w:t>
      </w:r>
    </w:p>
    <w:p w14:paraId="30E249D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7437F04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2108F96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RequiredAccessInfo:</w:t>
      </w:r>
    </w:p>
    <w:p w14:paraId="2866BF9B" w14:textId="1C7F7B16"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Huawei [AEM] 02-2021" w:date="2021-02-11T18:53:00Z"/>
          <w:rFonts w:ascii="Courier New" w:eastAsia="Batang" w:hAnsi="Courier New"/>
          <w:noProof/>
          <w:sz w:val="16"/>
        </w:rPr>
      </w:pPr>
      <w:ins w:id="97" w:author="Huawei [AEM] 02-2021" w:date="2021-02-11T18:53:00Z">
        <w:r w:rsidRPr="002562C3">
          <w:rPr>
            <w:rFonts w:ascii="Courier New" w:eastAsia="Batang" w:hAnsi="Courier New"/>
            <w:noProof/>
            <w:sz w:val="16"/>
          </w:rPr>
          <w:t xml:space="preserve">      description: </w:t>
        </w:r>
      </w:ins>
      <w:ins w:id="98" w:author="Huawei [AEM] 02-2021" w:date="2021-02-11T19:03:00Z">
        <w:r w:rsidR="00857BA8" w:rsidRPr="00857BA8">
          <w:rPr>
            <w:rFonts w:ascii="Courier New" w:eastAsia="Batang" w:hAnsi="Courier New"/>
            <w:noProof/>
            <w:sz w:val="16"/>
          </w:rPr>
          <w:t>Indicates the access network information required for an AF session</w:t>
        </w:r>
      </w:ins>
      <w:ins w:id="99" w:author="Huawei [AEM] 02-2021" w:date="2021-02-11T18:53:00Z">
        <w:r w:rsidRPr="002562C3">
          <w:rPr>
            <w:rFonts w:ascii="Courier New" w:eastAsia="Batang" w:hAnsi="Courier New"/>
            <w:noProof/>
            <w:sz w:val="16"/>
          </w:rPr>
          <w:t>.</w:t>
        </w:r>
      </w:ins>
    </w:p>
    <w:p w14:paraId="7055C8B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26016FC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20298C0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74EE53A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USER_LOCATION</w:t>
      </w:r>
    </w:p>
    <w:p w14:paraId="760CA08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UE_TIME_ZONE</w:t>
      </w:r>
    </w:p>
    <w:p w14:paraId="5D768FE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287AF0A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0F6DF8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SipForkingIndication:</w:t>
      </w:r>
    </w:p>
    <w:p w14:paraId="08D168D7" w14:textId="43B55FAE"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Huawei [AEM] 02-2021" w:date="2021-02-11T18:53:00Z"/>
          <w:rFonts w:ascii="Courier New" w:eastAsia="Batang" w:hAnsi="Courier New"/>
          <w:noProof/>
          <w:sz w:val="16"/>
        </w:rPr>
      </w:pPr>
      <w:ins w:id="101" w:author="Huawei [AEM] 02-2021" w:date="2021-02-11T18:53:00Z">
        <w:r w:rsidRPr="002562C3">
          <w:rPr>
            <w:rFonts w:ascii="Courier New" w:eastAsia="Batang" w:hAnsi="Courier New"/>
            <w:noProof/>
            <w:sz w:val="16"/>
          </w:rPr>
          <w:t xml:space="preserve">      description: </w:t>
        </w:r>
      </w:ins>
      <w:ins w:id="102" w:author="Huawei [AEM] 02-2021" w:date="2021-02-11T19:04:00Z">
        <w:r w:rsidR="0053607E">
          <w:rPr>
            <w:rFonts w:ascii="Courier New" w:eastAsia="Batang" w:hAnsi="Courier New"/>
            <w:noProof/>
            <w:sz w:val="16"/>
          </w:rPr>
          <w:t>Indicates whe</w:t>
        </w:r>
      </w:ins>
      <w:ins w:id="103" w:author="Huawei [AEM] 02-2021" w:date="2021-02-11T19:05:00Z">
        <w:r w:rsidR="0053607E">
          <w:rPr>
            <w:rFonts w:ascii="Courier New" w:eastAsia="Batang" w:hAnsi="Courier New"/>
            <w:noProof/>
            <w:sz w:val="16"/>
          </w:rPr>
          <w:t xml:space="preserve">ther </w:t>
        </w:r>
      </w:ins>
      <w:ins w:id="104" w:author="Huawei [AEM] 02-2021" w:date="2021-02-11T19:04:00Z">
        <w:r w:rsidR="00AF721E" w:rsidRPr="00AF721E">
          <w:rPr>
            <w:rFonts w:ascii="Courier New" w:eastAsia="Batang" w:hAnsi="Courier New"/>
            <w:noProof/>
            <w:sz w:val="16"/>
          </w:rPr>
          <w:t>several SIP dialogues are related to an "Individual Application Session Context" resource</w:t>
        </w:r>
      </w:ins>
      <w:ins w:id="105" w:author="Huawei [AEM] 02-2021" w:date="2021-02-11T18:53:00Z">
        <w:r w:rsidRPr="002562C3">
          <w:rPr>
            <w:rFonts w:ascii="Courier New" w:eastAsia="Batang" w:hAnsi="Courier New"/>
            <w:noProof/>
            <w:sz w:val="16"/>
          </w:rPr>
          <w:t>.</w:t>
        </w:r>
      </w:ins>
    </w:p>
    <w:p w14:paraId="08F45F6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21FD36E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0A2F399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50C2411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SINGLE_DIALOGUE</w:t>
      </w:r>
    </w:p>
    <w:p w14:paraId="4748996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SEVERAL_DIALOGUES</w:t>
      </w:r>
    </w:p>
    <w:p w14:paraId="4732C4A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01AF6DF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421AB67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AfRequestedData:</w:t>
      </w:r>
    </w:p>
    <w:p w14:paraId="64AFB72D" w14:textId="29CE7143"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Huawei [AEM] 02-2021" w:date="2021-02-11T18:53:00Z"/>
          <w:rFonts w:ascii="Courier New" w:eastAsia="Batang" w:hAnsi="Courier New"/>
          <w:noProof/>
          <w:sz w:val="16"/>
        </w:rPr>
      </w:pPr>
      <w:ins w:id="107" w:author="Huawei [AEM] 02-2021" w:date="2021-02-11T18:53:00Z">
        <w:r w:rsidRPr="002562C3">
          <w:rPr>
            <w:rFonts w:ascii="Courier New" w:eastAsia="Batang" w:hAnsi="Courier New"/>
            <w:noProof/>
            <w:sz w:val="16"/>
          </w:rPr>
          <w:t xml:space="preserve">      description: </w:t>
        </w:r>
      </w:ins>
      <w:ins w:id="108" w:author="Huawei [AEM] 02-2021" w:date="2021-02-11T19:05:00Z">
        <w:r w:rsidR="00AE08C9" w:rsidRPr="00AE08C9">
          <w:rPr>
            <w:rFonts w:ascii="Courier New" w:eastAsia="Batang" w:hAnsi="Courier New"/>
            <w:noProof/>
            <w:sz w:val="16"/>
          </w:rPr>
          <w:t xml:space="preserve">Represents the information </w:t>
        </w:r>
        <w:r w:rsidR="00AE08C9">
          <w:rPr>
            <w:rFonts w:ascii="Courier New" w:eastAsia="Batang" w:hAnsi="Courier New"/>
            <w:noProof/>
            <w:sz w:val="16"/>
          </w:rPr>
          <w:t xml:space="preserve">that </w:t>
        </w:r>
        <w:r w:rsidR="00AE08C9" w:rsidRPr="00AE08C9">
          <w:rPr>
            <w:rFonts w:ascii="Courier New" w:eastAsia="Batang" w:hAnsi="Courier New"/>
            <w:noProof/>
            <w:sz w:val="16"/>
          </w:rPr>
          <w:t>the AF requested to be exposed</w:t>
        </w:r>
      </w:ins>
      <w:ins w:id="109" w:author="Huawei [AEM] 02-2021" w:date="2021-02-11T18:53:00Z">
        <w:r w:rsidRPr="002562C3">
          <w:rPr>
            <w:rFonts w:ascii="Courier New" w:eastAsia="Batang" w:hAnsi="Courier New"/>
            <w:noProof/>
            <w:sz w:val="16"/>
          </w:rPr>
          <w:t>.</w:t>
        </w:r>
      </w:ins>
    </w:p>
    <w:p w14:paraId="15D7826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07B25B4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606351B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5D42741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UE_IDENTITY</w:t>
      </w:r>
    </w:p>
    <w:p w14:paraId="596C0F9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219FC68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0990611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ServiceInfoStatus:</w:t>
      </w:r>
    </w:p>
    <w:p w14:paraId="44132698" w14:textId="27B956A2"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Huawei [AEM] 02-2021" w:date="2021-02-11T18:53:00Z"/>
          <w:rFonts w:ascii="Courier New" w:eastAsia="Batang" w:hAnsi="Courier New"/>
          <w:noProof/>
          <w:sz w:val="16"/>
        </w:rPr>
      </w:pPr>
      <w:ins w:id="111" w:author="Huawei [AEM] 02-2021" w:date="2021-02-11T18:53:00Z">
        <w:r w:rsidRPr="002562C3">
          <w:rPr>
            <w:rFonts w:ascii="Courier New" w:eastAsia="Batang" w:hAnsi="Courier New"/>
            <w:noProof/>
            <w:sz w:val="16"/>
          </w:rPr>
          <w:t xml:space="preserve">      description: </w:t>
        </w:r>
      </w:ins>
      <w:ins w:id="112" w:author="Huawei [AEM] 02-2021" w:date="2021-02-11T19:06:00Z">
        <w:r w:rsidR="00AE08C9">
          <w:rPr>
            <w:rFonts w:ascii="Courier New" w:eastAsia="Batang" w:hAnsi="Courier New"/>
            <w:noProof/>
            <w:sz w:val="16"/>
          </w:rPr>
          <w:t>Represents the p</w:t>
        </w:r>
        <w:r w:rsidR="00AE08C9" w:rsidRPr="00AE08C9">
          <w:rPr>
            <w:rFonts w:ascii="Courier New" w:eastAsia="Batang" w:hAnsi="Courier New"/>
            <w:noProof/>
            <w:sz w:val="16"/>
          </w:rPr>
          <w:t>reliminary or final service information status</w:t>
        </w:r>
      </w:ins>
      <w:ins w:id="113" w:author="Huawei [AEM] 02-2021" w:date="2021-02-11T18:53:00Z">
        <w:r w:rsidRPr="002562C3">
          <w:rPr>
            <w:rFonts w:ascii="Courier New" w:eastAsia="Batang" w:hAnsi="Courier New"/>
            <w:noProof/>
            <w:sz w:val="16"/>
          </w:rPr>
          <w:t>.</w:t>
        </w:r>
      </w:ins>
    </w:p>
    <w:p w14:paraId="02E8A73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32639AE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3239A8E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69112D0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FINAL</w:t>
      </w:r>
    </w:p>
    <w:p w14:paraId="52F995E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PRELIMINARY</w:t>
      </w:r>
    </w:p>
    <w:p w14:paraId="4BF96EE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3B206A8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65A3E2B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PreemptionControlInformation:</w:t>
      </w:r>
    </w:p>
    <w:p w14:paraId="2DBC689E" w14:textId="2BFA01A7"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Huawei [AEM] 02-2021" w:date="2021-02-11T18:53:00Z"/>
          <w:rFonts w:ascii="Courier New" w:eastAsia="Batang" w:hAnsi="Courier New"/>
          <w:noProof/>
          <w:sz w:val="16"/>
        </w:rPr>
      </w:pPr>
      <w:ins w:id="115" w:author="Huawei [AEM] 02-2021" w:date="2021-02-11T18:53:00Z">
        <w:r w:rsidRPr="002562C3">
          <w:rPr>
            <w:rFonts w:ascii="Courier New" w:eastAsia="Batang" w:hAnsi="Courier New"/>
            <w:noProof/>
            <w:sz w:val="16"/>
          </w:rPr>
          <w:t xml:space="preserve">      description: </w:t>
        </w:r>
      </w:ins>
      <w:ins w:id="116" w:author="Huawei [AEM] 02-2021" w:date="2021-02-11T19:07:00Z">
        <w:r w:rsidR="00302611">
          <w:rPr>
            <w:rFonts w:ascii="Courier New" w:eastAsia="Batang" w:hAnsi="Courier New"/>
            <w:noProof/>
            <w:sz w:val="16"/>
          </w:rPr>
          <w:t>Represents</w:t>
        </w:r>
      </w:ins>
      <w:ins w:id="117" w:author="Huawei [AEM] 02-2021" w:date="2021-02-11T18:53:00Z">
        <w:r w:rsidRPr="00093E6B">
          <w:rPr>
            <w:rFonts w:ascii="Courier New" w:eastAsia="Batang" w:hAnsi="Courier New"/>
            <w:noProof/>
            <w:sz w:val="16"/>
          </w:rPr>
          <w:t xml:space="preserve"> </w:t>
        </w:r>
      </w:ins>
      <w:ins w:id="118" w:author="Huawei [AEM] 02-2021" w:date="2021-02-11T19:07:00Z">
        <w:r w:rsidR="00302611" w:rsidRPr="00302611">
          <w:rPr>
            <w:rFonts w:ascii="Courier New" w:eastAsia="Batang" w:hAnsi="Courier New"/>
            <w:noProof/>
            <w:sz w:val="16"/>
          </w:rPr>
          <w:t>Pre-emption control information</w:t>
        </w:r>
      </w:ins>
      <w:ins w:id="119" w:author="Huawei [AEM] 02-2021" w:date="2021-02-11T18:53:00Z">
        <w:r w:rsidRPr="002562C3">
          <w:rPr>
            <w:rFonts w:ascii="Courier New" w:eastAsia="Batang" w:hAnsi="Courier New"/>
            <w:noProof/>
            <w:sz w:val="16"/>
          </w:rPr>
          <w:t>.</w:t>
        </w:r>
      </w:ins>
    </w:p>
    <w:p w14:paraId="5B3D2AE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54A377A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1E32CB3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1DAACCA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cs="Courier New"/>
          <w:sz w:val="16"/>
          <w:szCs w:val="16"/>
        </w:rPr>
        <w:t xml:space="preserve">            - MOST_RECENT</w:t>
      </w:r>
    </w:p>
    <w:p w14:paraId="3C79198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cs="Courier New"/>
          <w:sz w:val="16"/>
          <w:szCs w:val="16"/>
        </w:rPr>
        <w:t xml:space="preserve">            - LEAST_RECENT</w:t>
      </w:r>
    </w:p>
    <w:p w14:paraId="0CD600A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cs="Courier New"/>
          <w:sz w:val="16"/>
          <w:szCs w:val="16"/>
        </w:rPr>
        <w:lastRenderedPageBreak/>
        <w:t xml:space="preserve">            - HIGHEST_BW</w:t>
      </w:r>
    </w:p>
    <w:p w14:paraId="08E2E22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0309C3F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28AF822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PrioritySharingIndicator:</w:t>
      </w:r>
    </w:p>
    <w:p w14:paraId="30062F3F" w14:textId="37238E1A"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Huawei [AEM] 02-2021" w:date="2021-02-11T18:54:00Z"/>
          <w:rFonts w:ascii="Courier New" w:eastAsia="Batang" w:hAnsi="Courier New"/>
          <w:noProof/>
          <w:sz w:val="16"/>
        </w:rPr>
      </w:pPr>
      <w:ins w:id="121" w:author="Huawei [AEM] 02-2021" w:date="2021-02-11T18:54:00Z">
        <w:r w:rsidRPr="002562C3">
          <w:rPr>
            <w:rFonts w:ascii="Courier New" w:eastAsia="Batang" w:hAnsi="Courier New"/>
            <w:noProof/>
            <w:sz w:val="16"/>
          </w:rPr>
          <w:t xml:space="preserve">      description: </w:t>
        </w:r>
      </w:ins>
      <w:ins w:id="122" w:author="Huawei [AEM] 02-2021" w:date="2021-02-11T19:07:00Z">
        <w:r w:rsidR="00F935D9">
          <w:rPr>
            <w:rFonts w:ascii="Courier New" w:eastAsia="Batang" w:hAnsi="Courier New"/>
            <w:noProof/>
            <w:sz w:val="16"/>
          </w:rPr>
          <w:t>Represents the</w:t>
        </w:r>
      </w:ins>
      <w:ins w:id="123" w:author="Huawei [AEM] 02-2021" w:date="2021-02-11T18:54:00Z">
        <w:r w:rsidRPr="00093E6B">
          <w:rPr>
            <w:rFonts w:ascii="Courier New" w:eastAsia="Batang" w:hAnsi="Courier New"/>
            <w:noProof/>
            <w:sz w:val="16"/>
          </w:rPr>
          <w:t xml:space="preserve"> </w:t>
        </w:r>
      </w:ins>
      <w:ins w:id="124" w:author="Huawei [AEM] 02-2021" w:date="2021-02-11T19:07:00Z">
        <w:r w:rsidR="00F935D9" w:rsidRPr="00F935D9">
          <w:rPr>
            <w:rFonts w:ascii="Courier New" w:eastAsia="Batang" w:hAnsi="Courier New"/>
            <w:noProof/>
            <w:sz w:val="16"/>
          </w:rPr>
          <w:t>Priority sharing indicator</w:t>
        </w:r>
      </w:ins>
      <w:ins w:id="125" w:author="Huawei [AEM] 02-2021" w:date="2021-02-11T18:54:00Z">
        <w:r w:rsidRPr="002562C3">
          <w:rPr>
            <w:rFonts w:ascii="Courier New" w:eastAsia="Batang" w:hAnsi="Courier New"/>
            <w:noProof/>
            <w:sz w:val="16"/>
          </w:rPr>
          <w:t>.</w:t>
        </w:r>
      </w:ins>
    </w:p>
    <w:p w14:paraId="70208DB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2BEAD41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6AD7725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664B24D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cs="Courier New"/>
          <w:sz w:val="16"/>
          <w:szCs w:val="16"/>
        </w:rPr>
        <w:t xml:space="preserve">            - </w:t>
      </w:r>
      <w:r w:rsidRPr="00F951F6">
        <w:rPr>
          <w:rFonts w:ascii="Courier New" w:eastAsia="宋体" w:hAnsi="Courier New"/>
          <w:sz w:val="16"/>
        </w:rPr>
        <w:t>ENABLED</w:t>
      </w:r>
    </w:p>
    <w:p w14:paraId="6BD20C6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cs="Courier New"/>
          <w:sz w:val="16"/>
          <w:szCs w:val="16"/>
        </w:rPr>
        <w:t xml:space="preserve">            - </w:t>
      </w:r>
      <w:r w:rsidRPr="00F951F6">
        <w:rPr>
          <w:rFonts w:ascii="Courier New" w:eastAsia="宋体" w:hAnsi="Courier New"/>
          <w:sz w:val="16"/>
        </w:rPr>
        <w:t>DISABLED</w:t>
      </w:r>
    </w:p>
    <w:p w14:paraId="743378C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75AD59B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165778D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PreemptionControlInformationRm:</w:t>
      </w:r>
    </w:p>
    <w:p w14:paraId="784F400D" w14:textId="649FFC7C"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Huawei [AEM] 02-2021" w:date="2021-02-11T18:54:00Z"/>
          <w:rFonts w:ascii="Courier New" w:eastAsia="Batang" w:hAnsi="Courier New"/>
          <w:noProof/>
          <w:sz w:val="16"/>
        </w:rPr>
      </w:pPr>
      <w:ins w:id="127" w:author="Huawei [AEM] 02-2021" w:date="2021-02-11T18:54:00Z">
        <w:r w:rsidRPr="002562C3">
          <w:rPr>
            <w:rFonts w:ascii="Courier New" w:eastAsia="Batang" w:hAnsi="Courier New"/>
            <w:noProof/>
            <w:sz w:val="16"/>
          </w:rPr>
          <w:t xml:space="preserve">      description: </w:t>
        </w:r>
      </w:ins>
      <w:ins w:id="128" w:author="Huawei [AEM] 02-2021" w:date="2021-02-11T19:08:00Z">
        <w:r w:rsidR="0088487F" w:rsidRPr="0088487F">
          <w:rPr>
            <w:rFonts w:ascii="Courier New" w:eastAsia="Batang" w:hAnsi="Courier New"/>
            <w:noProof/>
            <w:sz w:val="16"/>
          </w:rPr>
          <w:t xml:space="preserve">This data type is defined in the same way as the PreemptionControlInformation data type, but with the OpenAPI nullable </w:t>
        </w:r>
        <w:r w:rsidR="00454D80" w:rsidRPr="0088487F">
          <w:rPr>
            <w:rFonts w:ascii="Courier New" w:eastAsia="Batang" w:hAnsi="Courier New"/>
            <w:noProof/>
            <w:sz w:val="16"/>
          </w:rPr>
          <w:t>property</w:t>
        </w:r>
      </w:ins>
      <w:ins w:id="129" w:author="Huawei [AEM] 02-2021 - r1" w:date="2021-02-26T01:20:00Z">
        <w:r w:rsidR="00454D80">
          <w:rPr>
            <w:rFonts w:ascii="Courier New" w:eastAsia="Batang" w:hAnsi="Courier New"/>
            <w:noProof/>
            <w:sz w:val="16"/>
          </w:rPr>
          <w:t xml:space="preserve"> set to true</w:t>
        </w:r>
      </w:ins>
      <w:ins w:id="130" w:author="Huawei [AEM] 02-2021" w:date="2021-02-11T18:54:00Z">
        <w:r w:rsidRPr="002562C3">
          <w:rPr>
            <w:rFonts w:ascii="Courier New" w:eastAsia="Batang" w:hAnsi="Courier New"/>
            <w:noProof/>
            <w:sz w:val="16"/>
          </w:rPr>
          <w:t>.</w:t>
        </w:r>
      </w:ins>
    </w:p>
    <w:p w14:paraId="34C426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63F3A46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$ref: '#/components/schemas/</w:t>
      </w:r>
      <w:r w:rsidRPr="00F951F6">
        <w:rPr>
          <w:rFonts w:ascii="Courier New" w:eastAsia="宋体" w:hAnsi="Courier New" w:cs="Courier New"/>
          <w:sz w:val="16"/>
          <w:szCs w:val="16"/>
        </w:rPr>
        <w:t>PreemptionControlInformation</w:t>
      </w:r>
      <w:r w:rsidRPr="00F951F6">
        <w:rPr>
          <w:rFonts w:ascii="Courier New" w:eastAsia="宋体" w:hAnsi="Courier New"/>
          <w:sz w:val="16"/>
        </w:rPr>
        <w:t>'</w:t>
      </w:r>
    </w:p>
    <w:p w14:paraId="14F7A0D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w:t>
      </w:r>
      <w:r w:rsidRPr="00F951F6">
        <w:rPr>
          <w:rFonts w:ascii="Courier New" w:eastAsia="宋体" w:hAnsi="Courier New" w:cs="Courier New"/>
          <w:sz w:val="16"/>
          <w:szCs w:val="16"/>
        </w:rPr>
        <w:t>$ref: 'TS29571_CommonData.yaml#/components/schemas/</w:t>
      </w:r>
      <w:r w:rsidRPr="00F951F6">
        <w:rPr>
          <w:rFonts w:ascii="Courier New" w:eastAsia="宋体" w:hAnsi="Courier New"/>
          <w:sz w:val="16"/>
        </w:rPr>
        <w:t>NullValue'</w:t>
      </w:r>
    </w:p>
    <w:p w14:paraId="6A344489" w14:textId="77777777" w:rsidR="0062142F" w:rsidRPr="006B5C64" w:rsidRDefault="0062142F" w:rsidP="00F77770">
      <w:pPr>
        <w:rPr>
          <w:rFonts w:eastAsia="宋体"/>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9340D" w14:textId="77777777" w:rsidR="002B475E" w:rsidRDefault="002B475E">
      <w:r>
        <w:separator/>
      </w:r>
    </w:p>
  </w:endnote>
  <w:endnote w:type="continuationSeparator" w:id="0">
    <w:p w14:paraId="449BD7BE" w14:textId="77777777" w:rsidR="002B475E" w:rsidRDefault="002B4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418D5" w14:textId="77777777" w:rsidR="002B475E" w:rsidRDefault="002B475E">
      <w:r>
        <w:separator/>
      </w:r>
    </w:p>
  </w:footnote>
  <w:footnote w:type="continuationSeparator" w:id="0">
    <w:p w14:paraId="76CC0264" w14:textId="77777777" w:rsidR="002B475E" w:rsidRDefault="002B47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0C56CB" w:rsidRDefault="000C5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0C56CB" w:rsidRDefault="000C56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0C56CB" w:rsidRDefault="000C56C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0C56CB" w:rsidRDefault="000C56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2-2021">
    <w15:presenceInfo w15:providerId="None" w15:userId="Huawei [AEM] 02-2021"/>
  </w15:person>
  <w15:person w15:author="Huawei [AEM] 02-2021 - r1">
    <w15:presenceInfo w15:providerId="None" w15:userId="Huawei [AEM] 02-2021 -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1DBA"/>
    <w:rsid w:val="000124FB"/>
    <w:rsid w:val="00014947"/>
    <w:rsid w:val="00015C3F"/>
    <w:rsid w:val="0001748E"/>
    <w:rsid w:val="00025A0C"/>
    <w:rsid w:val="00025F67"/>
    <w:rsid w:val="00027C1B"/>
    <w:rsid w:val="00034C7F"/>
    <w:rsid w:val="000414A1"/>
    <w:rsid w:val="00042DBE"/>
    <w:rsid w:val="00043258"/>
    <w:rsid w:val="000441F7"/>
    <w:rsid w:val="00044946"/>
    <w:rsid w:val="00044DB5"/>
    <w:rsid w:val="00044F44"/>
    <w:rsid w:val="00045CCF"/>
    <w:rsid w:val="00045F20"/>
    <w:rsid w:val="000470AD"/>
    <w:rsid w:val="000477BF"/>
    <w:rsid w:val="000510EF"/>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81B9C"/>
    <w:rsid w:val="00082D0C"/>
    <w:rsid w:val="00086345"/>
    <w:rsid w:val="00086A33"/>
    <w:rsid w:val="0008717A"/>
    <w:rsid w:val="00087238"/>
    <w:rsid w:val="00087BDF"/>
    <w:rsid w:val="000935BD"/>
    <w:rsid w:val="00093E6B"/>
    <w:rsid w:val="0009448F"/>
    <w:rsid w:val="0009730C"/>
    <w:rsid w:val="00097A1B"/>
    <w:rsid w:val="000A316B"/>
    <w:rsid w:val="000A4E1D"/>
    <w:rsid w:val="000A5B26"/>
    <w:rsid w:val="000A694D"/>
    <w:rsid w:val="000B0F17"/>
    <w:rsid w:val="000B1DDA"/>
    <w:rsid w:val="000B1E41"/>
    <w:rsid w:val="000B32C7"/>
    <w:rsid w:val="000B51A8"/>
    <w:rsid w:val="000B561B"/>
    <w:rsid w:val="000B5CF9"/>
    <w:rsid w:val="000C02F7"/>
    <w:rsid w:val="000C04EA"/>
    <w:rsid w:val="000C5439"/>
    <w:rsid w:val="000C56CB"/>
    <w:rsid w:val="000D2F55"/>
    <w:rsid w:val="000D342E"/>
    <w:rsid w:val="000D381D"/>
    <w:rsid w:val="000D4E16"/>
    <w:rsid w:val="000D6CEC"/>
    <w:rsid w:val="000E459D"/>
    <w:rsid w:val="000E5ECF"/>
    <w:rsid w:val="000F0784"/>
    <w:rsid w:val="000F272B"/>
    <w:rsid w:val="000F286E"/>
    <w:rsid w:val="000F323F"/>
    <w:rsid w:val="000F3F8A"/>
    <w:rsid w:val="000F5D4F"/>
    <w:rsid w:val="001001A5"/>
    <w:rsid w:val="0010180E"/>
    <w:rsid w:val="001020DC"/>
    <w:rsid w:val="00104D9F"/>
    <w:rsid w:val="00104ED9"/>
    <w:rsid w:val="00107534"/>
    <w:rsid w:val="00107755"/>
    <w:rsid w:val="001103D1"/>
    <w:rsid w:val="0011126E"/>
    <w:rsid w:val="001157E2"/>
    <w:rsid w:val="00122089"/>
    <w:rsid w:val="001233EF"/>
    <w:rsid w:val="00124F3F"/>
    <w:rsid w:val="00126125"/>
    <w:rsid w:val="00126AAA"/>
    <w:rsid w:val="00127592"/>
    <w:rsid w:val="00130A36"/>
    <w:rsid w:val="00132113"/>
    <w:rsid w:val="001328D7"/>
    <w:rsid w:val="00132E65"/>
    <w:rsid w:val="001344AF"/>
    <w:rsid w:val="00135251"/>
    <w:rsid w:val="00140495"/>
    <w:rsid w:val="0014248F"/>
    <w:rsid w:val="001441A4"/>
    <w:rsid w:val="00144676"/>
    <w:rsid w:val="00145223"/>
    <w:rsid w:val="00145ECF"/>
    <w:rsid w:val="00147449"/>
    <w:rsid w:val="001521FE"/>
    <w:rsid w:val="00153469"/>
    <w:rsid w:val="00153AC2"/>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8796E"/>
    <w:rsid w:val="00190B3F"/>
    <w:rsid w:val="00191F98"/>
    <w:rsid w:val="00193887"/>
    <w:rsid w:val="00193E00"/>
    <w:rsid w:val="00197AD3"/>
    <w:rsid w:val="001A226E"/>
    <w:rsid w:val="001A383F"/>
    <w:rsid w:val="001A48F9"/>
    <w:rsid w:val="001A4C9B"/>
    <w:rsid w:val="001A4DA0"/>
    <w:rsid w:val="001A5D84"/>
    <w:rsid w:val="001A5E98"/>
    <w:rsid w:val="001A63A0"/>
    <w:rsid w:val="001A71F5"/>
    <w:rsid w:val="001A775E"/>
    <w:rsid w:val="001B047A"/>
    <w:rsid w:val="001B1948"/>
    <w:rsid w:val="001B2B48"/>
    <w:rsid w:val="001B3A14"/>
    <w:rsid w:val="001B6D5F"/>
    <w:rsid w:val="001B76BB"/>
    <w:rsid w:val="001C254D"/>
    <w:rsid w:val="001C298F"/>
    <w:rsid w:val="001C2C7C"/>
    <w:rsid w:val="001C3F11"/>
    <w:rsid w:val="001C4E02"/>
    <w:rsid w:val="001C5167"/>
    <w:rsid w:val="001C516B"/>
    <w:rsid w:val="001C6875"/>
    <w:rsid w:val="001C6F4F"/>
    <w:rsid w:val="001D0E95"/>
    <w:rsid w:val="001D0E97"/>
    <w:rsid w:val="001D405B"/>
    <w:rsid w:val="001D5765"/>
    <w:rsid w:val="001D6F1F"/>
    <w:rsid w:val="001E23A1"/>
    <w:rsid w:val="001E255D"/>
    <w:rsid w:val="001E2C30"/>
    <w:rsid w:val="001E44C0"/>
    <w:rsid w:val="001F078B"/>
    <w:rsid w:val="001F153F"/>
    <w:rsid w:val="001F16F9"/>
    <w:rsid w:val="001F24DB"/>
    <w:rsid w:val="001F4B7A"/>
    <w:rsid w:val="001F4FDC"/>
    <w:rsid w:val="001F6686"/>
    <w:rsid w:val="001F6E42"/>
    <w:rsid w:val="001F7FF6"/>
    <w:rsid w:val="0020132C"/>
    <w:rsid w:val="00202C2C"/>
    <w:rsid w:val="00203493"/>
    <w:rsid w:val="0020370B"/>
    <w:rsid w:val="00210A88"/>
    <w:rsid w:val="0021107F"/>
    <w:rsid w:val="002128A0"/>
    <w:rsid w:val="00212A84"/>
    <w:rsid w:val="00212C7F"/>
    <w:rsid w:val="00212E02"/>
    <w:rsid w:val="00214003"/>
    <w:rsid w:val="00214E7A"/>
    <w:rsid w:val="00216D1F"/>
    <w:rsid w:val="002228CB"/>
    <w:rsid w:val="0022300A"/>
    <w:rsid w:val="002233F1"/>
    <w:rsid w:val="0022371B"/>
    <w:rsid w:val="002248A6"/>
    <w:rsid w:val="00224F63"/>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562C3"/>
    <w:rsid w:val="00257B08"/>
    <w:rsid w:val="00260345"/>
    <w:rsid w:val="00262A9C"/>
    <w:rsid w:val="00263F54"/>
    <w:rsid w:val="00267F01"/>
    <w:rsid w:val="00270E4C"/>
    <w:rsid w:val="0027194B"/>
    <w:rsid w:val="0027393D"/>
    <w:rsid w:val="00274648"/>
    <w:rsid w:val="00274C8A"/>
    <w:rsid w:val="00276A23"/>
    <w:rsid w:val="00276AEB"/>
    <w:rsid w:val="002772A1"/>
    <w:rsid w:val="00280B13"/>
    <w:rsid w:val="00283444"/>
    <w:rsid w:val="00284819"/>
    <w:rsid w:val="00290489"/>
    <w:rsid w:val="0029064C"/>
    <w:rsid w:val="002914D1"/>
    <w:rsid w:val="0029203D"/>
    <w:rsid w:val="002947D0"/>
    <w:rsid w:val="002952E9"/>
    <w:rsid w:val="002A35D5"/>
    <w:rsid w:val="002A52FB"/>
    <w:rsid w:val="002A59EB"/>
    <w:rsid w:val="002A5D32"/>
    <w:rsid w:val="002A6239"/>
    <w:rsid w:val="002A69E2"/>
    <w:rsid w:val="002B08FE"/>
    <w:rsid w:val="002B2E37"/>
    <w:rsid w:val="002B475E"/>
    <w:rsid w:val="002B594C"/>
    <w:rsid w:val="002B5D4A"/>
    <w:rsid w:val="002B6693"/>
    <w:rsid w:val="002B681F"/>
    <w:rsid w:val="002B69D8"/>
    <w:rsid w:val="002B757E"/>
    <w:rsid w:val="002C203A"/>
    <w:rsid w:val="002C25C4"/>
    <w:rsid w:val="002C2BED"/>
    <w:rsid w:val="002C46DF"/>
    <w:rsid w:val="002C7E8C"/>
    <w:rsid w:val="002D168B"/>
    <w:rsid w:val="002D379E"/>
    <w:rsid w:val="002D4357"/>
    <w:rsid w:val="002D499D"/>
    <w:rsid w:val="002D4DCE"/>
    <w:rsid w:val="002D57A8"/>
    <w:rsid w:val="002E2727"/>
    <w:rsid w:val="002E2D67"/>
    <w:rsid w:val="002E46EA"/>
    <w:rsid w:val="002F166F"/>
    <w:rsid w:val="002F1F43"/>
    <w:rsid w:val="002F424F"/>
    <w:rsid w:val="002F4B41"/>
    <w:rsid w:val="002F4DA9"/>
    <w:rsid w:val="002F61C4"/>
    <w:rsid w:val="002F6C33"/>
    <w:rsid w:val="002F7DF1"/>
    <w:rsid w:val="003007D9"/>
    <w:rsid w:val="0030151A"/>
    <w:rsid w:val="00301E23"/>
    <w:rsid w:val="00302611"/>
    <w:rsid w:val="00302ECC"/>
    <w:rsid w:val="00306068"/>
    <w:rsid w:val="00307FAA"/>
    <w:rsid w:val="00310015"/>
    <w:rsid w:val="00310BA3"/>
    <w:rsid w:val="00311EE4"/>
    <w:rsid w:val="00312FD4"/>
    <w:rsid w:val="00313E54"/>
    <w:rsid w:val="00315B05"/>
    <w:rsid w:val="0031628F"/>
    <w:rsid w:val="00320A2D"/>
    <w:rsid w:val="00320BA5"/>
    <w:rsid w:val="00321691"/>
    <w:rsid w:val="00324ADE"/>
    <w:rsid w:val="00325587"/>
    <w:rsid w:val="003265DE"/>
    <w:rsid w:val="00330292"/>
    <w:rsid w:val="00331AE1"/>
    <w:rsid w:val="0033375C"/>
    <w:rsid w:val="00335F90"/>
    <w:rsid w:val="00337335"/>
    <w:rsid w:val="00337F4E"/>
    <w:rsid w:val="003405BF"/>
    <w:rsid w:val="00344DC4"/>
    <w:rsid w:val="0034588D"/>
    <w:rsid w:val="0034784E"/>
    <w:rsid w:val="003500EC"/>
    <w:rsid w:val="00350E5F"/>
    <w:rsid w:val="00356C15"/>
    <w:rsid w:val="003637FB"/>
    <w:rsid w:val="00367956"/>
    <w:rsid w:val="00370928"/>
    <w:rsid w:val="003747F8"/>
    <w:rsid w:val="003772AC"/>
    <w:rsid w:val="00380984"/>
    <w:rsid w:val="00381830"/>
    <w:rsid w:val="00384CCD"/>
    <w:rsid w:val="00384F38"/>
    <w:rsid w:val="003858D7"/>
    <w:rsid w:val="00386110"/>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0D0"/>
    <w:rsid w:val="003B1A47"/>
    <w:rsid w:val="003B3016"/>
    <w:rsid w:val="003B32C3"/>
    <w:rsid w:val="003B5495"/>
    <w:rsid w:val="003B63A5"/>
    <w:rsid w:val="003B70AC"/>
    <w:rsid w:val="003B7F7E"/>
    <w:rsid w:val="003C1876"/>
    <w:rsid w:val="003C1944"/>
    <w:rsid w:val="003C1D85"/>
    <w:rsid w:val="003C358B"/>
    <w:rsid w:val="003C4E49"/>
    <w:rsid w:val="003C6D80"/>
    <w:rsid w:val="003C6FCE"/>
    <w:rsid w:val="003D0331"/>
    <w:rsid w:val="003D167E"/>
    <w:rsid w:val="003D30C9"/>
    <w:rsid w:val="003D34BB"/>
    <w:rsid w:val="003D3679"/>
    <w:rsid w:val="003D36CA"/>
    <w:rsid w:val="003D41F9"/>
    <w:rsid w:val="003D555E"/>
    <w:rsid w:val="003D5D8A"/>
    <w:rsid w:val="003D6866"/>
    <w:rsid w:val="003E14C9"/>
    <w:rsid w:val="003E2195"/>
    <w:rsid w:val="003E51AA"/>
    <w:rsid w:val="003F08F4"/>
    <w:rsid w:val="003F15B6"/>
    <w:rsid w:val="003F2AAE"/>
    <w:rsid w:val="003F31B7"/>
    <w:rsid w:val="003F4EEB"/>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17C53"/>
    <w:rsid w:val="0042033D"/>
    <w:rsid w:val="00424D92"/>
    <w:rsid w:val="00425115"/>
    <w:rsid w:val="004258AC"/>
    <w:rsid w:val="00427C17"/>
    <w:rsid w:val="00431C7D"/>
    <w:rsid w:val="004330B6"/>
    <w:rsid w:val="004340A0"/>
    <w:rsid w:val="00437944"/>
    <w:rsid w:val="004402ED"/>
    <w:rsid w:val="004429E6"/>
    <w:rsid w:val="004433D0"/>
    <w:rsid w:val="00443C9A"/>
    <w:rsid w:val="004446E3"/>
    <w:rsid w:val="00444AA0"/>
    <w:rsid w:val="00444E8F"/>
    <w:rsid w:val="0045067D"/>
    <w:rsid w:val="004519E7"/>
    <w:rsid w:val="00454D80"/>
    <w:rsid w:val="00456878"/>
    <w:rsid w:val="0046284B"/>
    <w:rsid w:val="00463F4F"/>
    <w:rsid w:val="004647C1"/>
    <w:rsid w:val="004679A7"/>
    <w:rsid w:val="00467A40"/>
    <w:rsid w:val="0047159D"/>
    <w:rsid w:val="00476149"/>
    <w:rsid w:val="00476258"/>
    <w:rsid w:val="00476C2B"/>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0586"/>
    <w:rsid w:val="004B34CC"/>
    <w:rsid w:val="004B539B"/>
    <w:rsid w:val="004B765A"/>
    <w:rsid w:val="004B7723"/>
    <w:rsid w:val="004B787A"/>
    <w:rsid w:val="004B7BE6"/>
    <w:rsid w:val="004C096F"/>
    <w:rsid w:val="004C4472"/>
    <w:rsid w:val="004C6C02"/>
    <w:rsid w:val="004D17DE"/>
    <w:rsid w:val="004D2AB3"/>
    <w:rsid w:val="004D5DF0"/>
    <w:rsid w:val="004D6C3A"/>
    <w:rsid w:val="004E1470"/>
    <w:rsid w:val="004E1682"/>
    <w:rsid w:val="004E3444"/>
    <w:rsid w:val="004E660E"/>
    <w:rsid w:val="004E6CDF"/>
    <w:rsid w:val="004E702A"/>
    <w:rsid w:val="004E7561"/>
    <w:rsid w:val="004F1E6D"/>
    <w:rsid w:val="004F25AC"/>
    <w:rsid w:val="004F3082"/>
    <w:rsid w:val="004F592B"/>
    <w:rsid w:val="00502D47"/>
    <w:rsid w:val="00503272"/>
    <w:rsid w:val="0051197B"/>
    <w:rsid w:val="0051696B"/>
    <w:rsid w:val="0051752B"/>
    <w:rsid w:val="005213F4"/>
    <w:rsid w:val="00521DF7"/>
    <w:rsid w:val="00522267"/>
    <w:rsid w:val="0052449B"/>
    <w:rsid w:val="005244BA"/>
    <w:rsid w:val="005265E6"/>
    <w:rsid w:val="00530518"/>
    <w:rsid w:val="00530974"/>
    <w:rsid w:val="00534383"/>
    <w:rsid w:val="0053607E"/>
    <w:rsid w:val="005422BC"/>
    <w:rsid w:val="00543143"/>
    <w:rsid w:val="00544CE0"/>
    <w:rsid w:val="00547B37"/>
    <w:rsid w:val="00550D7E"/>
    <w:rsid w:val="00552FD1"/>
    <w:rsid w:val="00553DBE"/>
    <w:rsid w:val="00554C17"/>
    <w:rsid w:val="00555001"/>
    <w:rsid w:val="005554C6"/>
    <w:rsid w:val="005555F4"/>
    <w:rsid w:val="00555D7E"/>
    <w:rsid w:val="0055680A"/>
    <w:rsid w:val="00560EDF"/>
    <w:rsid w:val="005620DD"/>
    <w:rsid w:val="00562E09"/>
    <w:rsid w:val="00566C19"/>
    <w:rsid w:val="00570433"/>
    <w:rsid w:val="00571DF5"/>
    <w:rsid w:val="00574A1F"/>
    <w:rsid w:val="00576A2E"/>
    <w:rsid w:val="00580B8B"/>
    <w:rsid w:val="00584B2D"/>
    <w:rsid w:val="005866B0"/>
    <w:rsid w:val="00586FBD"/>
    <w:rsid w:val="005952E6"/>
    <w:rsid w:val="0059582A"/>
    <w:rsid w:val="005974FA"/>
    <w:rsid w:val="005A2FD6"/>
    <w:rsid w:val="005A6285"/>
    <w:rsid w:val="005A66FB"/>
    <w:rsid w:val="005A73FC"/>
    <w:rsid w:val="005B159C"/>
    <w:rsid w:val="005B4D73"/>
    <w:rsid w:val="005B4E38"/>
    <w:rsid w:val="005B6A38"/>
    <w:rsid w:val="005B7352"/>
    <w:rsid w:val="005B7F9C"/>
    <w:rsid w:val="005C198D"/>
    <w:rsid w:val="005C2CED"/>
    <w:rsid w:val="005C341C"/>
    <w:rsid w:val="005C40D8"/>
    <w:rsid w:val="005C5F8B"/>
    <w:rsid w:val="005C78D1"/>
    <w:rsid w:val="005D1130"/>
    <w:rsid w:val="005D196F"/>
    <w:rsid w:val="005D1D75"/>
    <w:rsid w:val="005D383F"/>
    <w:rsid w:val="005D538B"/>
    <w:rsid w:val="005D72A7"/>
    <w:rsid w:val="005E1387"/>
    <w:rsid w:val="005E4C3E"/>
    <w:rsid w:val="005E7A30"/>
    <w:rsid w:val="005F1237"/>
    <w:rsid w:val="005F1DEA"/>
    <w:rsid w:val="005F3606"/>
    <w:rsid w:val="005F5449"/>
    <w:rsid w:val="005F6A91"/>
    <w:rsid w:val="006018FF"/>
    <w:rsid w:val="00603965"/>
    <w:rsid w:val="0060485C"/>
    <w:rsid w:val="00607E09"/>
    <w:rsid w:val="006106CE"/>
    <w:rsid w:val="006124B2"/>
    <w:rsid w:val="006146D3"/>
    <w:rsid w:val="00615AAB"/>
    <w:rsid w:val="0062142F"/>
    <w:rsid w:val="00621D0E"/>
    <w:rsid w:val="0062314C"/>
    <w:rsid w:val="0062401D"/>
    <w:rsid w:val="0062551B"/>
    <w:rsid w:val="00625DB0"/>
    <w:rsid w:val="00626356"/>
    <w:rsid w:val="00626F8E"/>
    <w:rsid w:val="00632568"/>
    <w:rsid w:val="006328B4"/>
    <w:rsid w:val="006352AA"/>
    <w:rsid w:val="006404EB"/>
    <w:rsid w:val="00643E22"/>
    <w:rsid w:val="00643E71"/>
    <w:rsid w:val="00644511"/>
    <w:rsid w:val="00651B28"/>
    <w:rsid w:val="00653562"/>
    <w:rsid w:val="00653BAC"/>
    <w:rsid w:val="00654F90"/>
    <w:rsid w:val="00656FDD"/>
    <w:rsid w:val="0065743B"/>
    <w:rsid w:val="00657C3D"/>
    <w:rsid w:val="00660255"/>
    <w:rsid w:val="00661AD5"/>
    <w:rsid w:val="00662787"/>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3D31"/>
    <w:rsid w:val="006A61CA"/>
    <w:rsid w:val="006A7687"/>
    <w:rsid w:val="006B07D0"/>
    <w:rsid w:val="006B3418"/>
    <w:rsid w:val="006B389A"/>
    <w:rsid w:val="006B4F0D"/>
    <w:rsid w:val="006B5C64"/>
    <w:rsid w:val="006B7ED7"/>
    <w:rsid w:val="006C0242"/>
    <w:rsid w:val="006C0D87"/>
    <w:rsid w:val="006C24D2"/>
    <w:rsid w:val="006C51A8"/>
    <w:rsid w:val="006C54AF"/>
    <w:rsid w:val="006C566A"/>
    <w:rsid w:val="006C5BDC"/>
    <w:rsid w:val="006C62D5"/>
    <w:rsid w:val="006D1B0A"/>
    <w:rsid w:val="006D4B37"/>
    <w:rsid w:val="006D585F"/>
    <w:rsid w:val="006D614F"/>
    <w:rsid w:val="006D7AEE"/>
    <w:rsid w:val="006E0858"/>
    <w:rsid w:val="006E0B92"/>
    <w:rsid w:val="006E1AAA"/>
    <w:rsid w:val="006E1D66"/>
    <w:rsid w:val="006E1E32"/>
    <w:rsid w:val="006F12E2"/>
    <w:rsid w:val="006F18BD"/>
    <w:rsid w:val="006F24F7"/>
    <w:rsid w:val="006F3DA1"/>
    <w:rsid w:val="006F6B33"/>
    <w:rsid w:val="00700109"/>
    <w:rsid w:val="00700410"/>
    <w:rsid w:val="00701174"/>
    <w:rsid w:val="00703E05"/>
    <w:rsid w:val="007049A4"/>
    <w:rsid w:val="00706B38"/>
    <w:rsid w:val="00706D0E"/>
    <w:rsid w:val="00712305"/>
    <w:rsid w:val="00714408"/>
    <w:rsid w:val="00714473"/>
    <w:rsid w:val="00714F1C"/>
    <w:rsid w:val="007167A3"/>
    <w:rsid w:val="00716AA0"/>
    <w:rsid w:val="00716E7E"/>
    <w:rsid w:val="00720516"/>
    <w:rsid w:val="007212F1"/>
    <w:rsid w:val="00722649"/>
    <w:rsid w:val="0072713E"/>
    <w:rsid w:val="00730878"/>
    <w:rsid w:val="007318AC"/>
    <w:rsid w:val="00731E22"/>
    <w:rsid w:val="00732624"/>
    <w:rsid w:val="0074085F"/>
    <w:rsid w:val="00740BCD"/>
    <w:rsid w:val="00741A27"/>
    <w:rsid w:val="007450FF"/>
    <w:rsid w:val="0074521F"/>
    <w:rsid w:val="007455D2"/>
    <w:rsid w:val="00746DD6"/>
    <w:rsid w:val="00752D0E"/>
    <w:rsid w:val="00752FFB"/>
    <w:rsid w:val="00753069"/>
    <w:rsid w:val="0075318D"/>
    <w:rsid w:val="00755713"/>
    <w:rsid w:val="0075605C"/>
    <w:rsid w:val="00756A78"/>
    <w:rsid w:val="00757227"/>
    <w:rsid w:val="007604DF"/>
    <w:rsid w:val="00760A12"/>
    <w:rsid w:val="0076201B"/>
    <w:rsid w:val="00766886"/>
    <w:rsid w:val="007677CE"/>
    <w:rsid w:val="00771DE7"/>
    <w:rsid w:val="00773AAD"/>
    <w:rsid w:val="007766A1"/>
    <w:rsid w:val="007776DE"/>
    <w:rsid w:val="00780A04"/>
    <w:rsid w:val="00781926"/>
    <w:rsid w:val="0078216A"/>
    <w:rsid w:val="00783859"/>
    <w:rsid w:val="0078588C"/>
    <w:rsid w:val="0078590E"/>
    <w:rsid w:val="007877F8"/>
    <w:rsid w:val="00790749"/>
    <w:rsid w:val="0079114C"/>
    <w:rsid w:val="00793FEA"/>
    <w:rsid w:val="00797FB3"/>
    <w:rsid w:val="007A254A"/>
    <w:rsid w:val="007A4A17"/>
    <w:rsid w:val="007A5806"/>
    <w:rsid w:val="007A5D6A"/>
    <w:rsid w:val="007A6AA0"/>
    <w:rsid w:val="007B018E"/>
    <w:rsid w:val="007B13F8"/>
    <w:rsid w:val="007B16BD"/>
    <w:rsid w:val="007B28B3"/>
    <w:rsid w:val="007B5D18"/>
    <w:rsid w:val="007B5DC6"/>
    <w:rsid w:val="007B666F"/>
    <w:rsid w:val="007B7BD5"/>
    <w:rsid w:val="007C33E0"/>
    <w:rsid w:val="007C521F"/>
    <w:rsid w:val="007C545A"/>
    <w:rsid w:val="007D4B12"/>
    <w:rsid w:val="007D6D45"/>
    <w:rsid w:val="007D7A54"/>
    <w:rsid w:val="007E0037"/>
    <w:rsid w:val="007E00C9"/>
    <w:rsid w:val="007E0D27"/>
    <w:rsid w:val="007E5AB1"/>
    <w:rsid w:val="007E5DA5"/>
    <w:rsid w:val="007F017A"/>
    <w:rsid w:val="007F035F"/>
    <w:rsid w:val="007F18ED"/>
    <w:rsid w:val="007F2011"/>
    <w:rsid w:val="007F35B0"/>
    <w:rsid w:val="007F3C56"/>
    <w:rsid w:val="007F53B6"/>
    <w:rsid w:val="007F74F9"/>
    <w:rsid w:val="00800145"/>
    <w:rsid w:val="008009AF"/>
    <w:rsid w:val="00804AAB"/>
    <w:rsid w:val="00804F54"/>
    <w:rsid w:val="00805888"/>
    <w:rsid w:val="0080743D"/>
    <w:rsid w:val="00815677"/>
    <w:rsid w:val="00815EE8"/>
    <w:rsid w:val="00816E08"/>
    <w:rsid w:val="00820247"/>
    <w:rsid w:val="00823235"/>
    <w:rsid w:val="00823A73"/>
    <w:rsid w:val="00826588"/>
    <w:rsid w:val="00827D6C"/>
    <w:rsid w:val="00830C29"/>
    <w:rsid w:val="008329BB"/>
    <w:rsid w:val="00836FB0"/>
    <w:rsid w:val="008429D2"/>
    <w:rsid w:val="008459A1"/>
    <w:rsid w:val="00851D19"/>
    <w:rsid w:val="00857BA8"/>
    <w:rsid w:val="00861CD6"/>
    <w:rsid w:val="0086332A"/>
    <w:rsid w:val="00863622"/>
    <w:rsid w:val="008658AA"/>
    <w:rsid w:val="00866A88"/>
    <w:rsid w:val="00870A8E"/>
    <w:rsid w:val="008749E1"/>
    <w:rsid w:val="00875112"/>
    <w:rsid w:val="00876B21"/>
    <w:rsid w:val="00880022"/>
    <w:rsid w:val="008801A1"/>
    <w:rsid w:val="008808DF"/>
    <w:rsid w:val="0088487F"/>
    <w:rsid w:val="00885352"/>
    <w:rsid w:val="00885878"/>
    <w:rsid w:val="00887121"/>
    <w:rsid w:val="008878AD"/>
    <w:rsid w:val="00891C1E"/>
    <w:rsid w:val="00891D8B"/>
    <w:rsid w:val="00895034"/>
    <w:rsid w:val="008951A7"/>
    <w:rsid w:val="00897109"/>
    <w:rsid w:val="008A0394"/>
    <w:rsid w:val="008A3BEB"/>
    <w:rsid w:val="008A5863"/>
    <w:rsid w:val="008A6350"/>
    <w:rsid w:val="008A68AE"/>
    <w:rsid w:val="008A7DBA"/>
    <w:rsid w:val="008B1B87"/>
    <w:rsid w:val="008B1F95"/>
    <w:rsid w:val="008B3EE2"/>
    <w:rsid w:val="008B54B1"/>
    <w:rsid w:val="008B5683"/>
    <w:rsid w:val="008B72F3"/>
    <w:rsid w:val="008B7E75"/>
    <w:rsid w:val="008C0042"/>
    <w:rsid w:val="008C0670"/>
    <w:rsid w:val="008C0BD0"/>
    <w:rsid w:val="008C72E8"/>
    <w:rsid w:val="008D1C79"/>
    <w:rsid w:val="008D4D2F"/>
    <w:rsid w:val="008D5237"/>
    <w:rsid w:val="008D63FB"/>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6C25"/>
    <w:rsid w:val="00910725"/>
    <w:rsid w:val="00911AD9"/>
    <w:rsid w:val="00914C9B"/>
    <w:rsid w:val="00914F7A"/>
    <w:rsid w:val="009159CF"/>
    <w:rsid w:val="0091787A"/>
    <w:rsid w:val="009201ED"/>
    <w:rsid w:val="00922804"/>
    <w:rsid w:val="00922D44"/>
    <w:rsid w:val="00923CA8"/>
    <w:rsid w:val="00924819"/>
    <w:rsid w:val="00927B33"/>
    <w:rsid w:val="00932415"/>
    <w:rsid w:val="00932FDB"/>
    <w:rsid w:val="00935248"/>
    <w:rsid w:val="0093763B"/>
    <w:rsid w:val="009431A6"/>
    <w:rsid w:val="009446A4"/>
    <w:rsid w:val="00946C3E"/>
    <w:rsid w:val="009502DE"/>
    <w:rsid w:val="0095216C"/>
    <w:rsid w:val="00956D8B"/>
    <w:rsid w:val="00957354"/>
    <w:rsid w:val="00961755"/>
    <w:rsid w:val="009619EC"/>
    <w:rsid w:val="009645FB"/>
    <w:rsid w:val="009650C0"/>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83CA6"/>
    <w:rsid w:val="00992139"/>
    <w:rsid w:val="00994935"/>
    <w:rsid w:val="009971C6"/>
    <w:rsid w:val="009979BA"/>
    <w:rsid w:val="00997BCA"/>
    <w:rsid w:val="009A0296"/>
    <w:rsid w:val="009A0F6B"/>
    <w:rsid w:val="009A2206"/>
    <w:rsid w:val="009A404E"/>
    <w:rsid w:val="009A406D"/>
    <w:rsid w:val="009A617F"/>
    <w:rsid w:val="009A759C"/>
    <w:rsid w:val="009B03DA"/>
    <w:rsid w:val="009B0D32"/>
    <w:rsid w:val="009B15CD"/>
    <w:rsid w:val="009B1650"/>
    <w:rsid w:val="009B1940"/>
    <w:rsid w:val="009B3EE1"/>
    <w:rsid w:val="009B434D"/>
    <w:rsid w:val="009B45A8"/>
    <w:rsid w:val="009B45B4"/>
    <w:rsid w:val="009B46DA"/>
    <w:rsid w:val="009B5C89"/>
    <w:rsid w:val="009B6129"/>
    <w:rsid w:val="009B6C78"/>
    <w:rsid w:val="009B71AF"/>
    <w:rsid w:val="009C0A1B"/>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0AB"/>
    <w:rsid w:val="009E65DD"/>
    <w:rsid w:val="009F3878"/>
    <w:rsid w:val="009F43A1"/>
    <w:rsid w:val="009F59D4"/>
    <w:rsid w:val="009F6370"/>
    <w:rsid w:val="009F657C"/>
    <w:rsid w:val="009F735B"/>
    <w:rsid w:val="009F7F11"/>
    <w:rsid w:val="00A00600"/>
    <w:rsid w:val="00A01758"/>
    <w:rsid w:val="00A03A9C"/>
    <w:rsid w:val="00A05E35"/>
    <w:rsid w:val="00A06BCD"/>
    <w:rsid w:val="00A11A36"/>
    <w:rsid w:val="00A12153"/>
    <w:rsid w:val="00A15E9D"/>
    <w:rsid w:val="00A22617"/>
    <w:rsid w:val="00A22F45"/>
    <w:rsid w:val="00A23765"/>
    <w:rsid w:val="00A23995"/>
    <w:rsid w:val="00A26329"/>
    <w:rsid w:val="00A3000E"/>
    <w:rsid w:val="00A31346"/>
    <w:rsid w:val="00A33570"/>
    <w:rsid w:val="00A34692"/>
    <w:rsid w:val="00A36CA8"/>
    <w:rsid w:val="00A42D6A"/>
    <w:rsid w:val="00A47FA9"/>
    <w:rsid w:val="00A55A3F"/>
    <w:rsid w:val="00A55B38"/>
    <w:rsid w:val="00A55FCE"/>
    <w:rsid w:val="00A56CFE"/>
    <w:rsid w:val="00A6194E"/>
    <w:rsid w:val="00A62FE6"/>
    <w:rsid w:val="00A63C5B"/>
    <w:rsid w:val="00A65659"/>
    <w:rsid w:val="00A66C45"/>
    <w:rsid w:val="00A67A29"/>
    <w:rsid w:val="00A67D84"/>
    <w:rsid w:val="00A73ECC"/>
    <w:rsid w:val="00A7703E"/>
    <w:rsid w:val="00A87BB8"/>
    <w:rsid w:val="00A9171F"/>
    <w:rsid w:val="00A930DA"/>
    <w:rsid w:val="00A93B00"/>
    <w:rsid w:val="00A940A9"/>
    <w:rsid w:val="00AA4132"/>
    <w:rsid w:val="00AA56D8"/>
    <w:rsid w:val="00AA7F24"/>
    <w:rsid w:val="00AB1C70"/>
    <w:rsid w:val="00AB597F"/>
    <w:rsid w:val="00AB7AE6"/>
    <w:rsid w:val="00AC023B"/>
    <w:rsid w:val="00AC13E3"/>
    <w:rsid w:val="00AC14E7"/>
    <w:rsid w:val="00AD0612"/>
    <w:rsid w:val="00AD0ADC"/>
    <w:rsid w:val="00AD16BA"/>
    <w:rsid w:val="00AD1C88"/>
    <w:rsid w:val="00AD2C4F"/>
    <w:rsid w:val="00AD2E13"/>
    <w:rsid w:val="00AD4024"/>
    <w:rsid w:val="00AD421A"/>
    <w:rsid w:val="00AD67AD"/>
    <w:rsid w:val="00AE0867"/>
    <w:rsid w:val="00AE08C9"/>
    <w:rsid w:val="00AE2BC6"/>
    <w:rsid w:val="00AE54EF"/>
    <w:rsid w:val="00AE5965"/>
    <w:rsid w:val="00AE5CAD"/>
    <w:rsid w:val="00AF13B8"/>
    <w:rsid w:val="00AF6BCF"/>
    <w:rsid w:val="00AF721E"/>
    <w:rsid w:val="00B032CF"/>
    <w:rsid w:val="00B07662"/>
    <w:rsid w:val="00B12A76"/>
    <w:rsid w:val="00B14BAE"/>
    <w:rsid w:val="00B1554B"/>
    <w:rsid w:val="00B16314"/>
    <w:rsid w:val="00B245B9"/>
    <w:rsid w:val="00B2580E"/>
    <w:rsid w:val="00B31BBB"/>
    <w:rsid w:val="00B3249E"/>
    <w:rsid w:val="00B32CB5"/>
    <w:rsid w:val="00B34F75"/>
    <w:rsid w:val="00B363CA"/>
    <w:rsid w:val="00B365F6"/>
    <w:rsid w:val="00B4240E"/>
    <w:rsid w:val="00B45D4A"/>
    <w:rsid w:val="00B46C27"/>
    <w:rsid w:val="00B4703A"/>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52A"/>
    <w:rsid w:val="00B7173B"/>
    <w:rsid w:val="00B71ED9"/>
    <w:rsid w:val="00B724D1"/>
    <w:rsid w:val="00B72D79"/>
    <w:rsid w:val="00B7304C"/>
    <w:rsid w:val="00B7318A"/>
    <w:rsid w:val="00B746DC"/>
    <w:rsid w:val="00B779ED"/>
    <w:rsid w:val="00B80427"/>
    <w:rsid w:val="00B80512"/>
    <w:rsid w:val="00B82233"/>
    <w:rsid w:val="00B85B50"/>
    <w:rsid w:val="00B87286"/>
    <w:rsid w:val="00B90FC0"/>
    <w:rsid w:val="00B91BC7"/>
    <w:rsid w:val="00B9241A"/>
    <w:rsid w:val="00B94081"/>
    <w:rsid w:val="00BA14D9"/>
    <w:rsid w:val="00BA26E6"/>
    <w:rsid w:val="00BA34FA"/>
    <w:rsid w:val="00BA6BCD"/>
    <w:rsid w:val="00BB321F"/>
    <w:rsid w:val="00BB56B9"/>
    <w:rsid w:val="00BB7EFA"/>
    <w:rsid w:val="00BC199B"/>
    <w:rsid w:val="00BC2118"/>
    <w:rsid w:val="00BC3693"/>
    <w:rsid w:val="00BC40FF"/>
    <w:rsid w:val="00BC460F"/>
    <w:rsid w:val="00BC46A6"/>
    <w:rsid w:val="00BC5F76"/>
    <w:rsid w:val="00BD58E8"/>
    <w:rsid w:val="00BD5A6D"/>
    <w:rsid w:val="00BD5CC0"/>
    <w:rsid w:val="00BD6328"/>
    <w:rsid w:val="00BE2CB4"/>
    <w:rsid w:val="00BE31CA"/>
    <w:rsid w:val="00BE3491"/>
    <w:rsid w:val="00BE3F33"/>
    <w:rsid w:val="00BE4074"/>
    <w:rsid w:val="00BE512B"/>
    <w:rsid w:val="00BE6447"/>
    <w:rsid w:val="00BE649C"/>
    <w:rsid w:val="00BE7645"/>
    <w:rsid w:val="00BF1352"/>
    <w:rsid w:val="00BF1DA9"/>
    <w:rsid w:val="00BF2FC6"/>
    <w:rsid w:val="00BF389E"/>
    <w:rsid w:val="00BF72FD"/>
    <w:rsid w:val="00C02470"/>
    <w:rsid w:val="00C07445"/>
    <w:rsid w:val="00C118E3"/>
    <w:rsid w:val="00C142A0"/>
    <w:rsid w:val="00C14959"/>
    <w:rsid w:val="00C17A4B"/>
    <w:rsid w:val="00C20814"/>
    <w:rsid w:val="00C20AEA"/>
    <w:rsid w:val="00C21AD8"/>
    <w:rsid w:val="00C267D8"/>
    <w:rsid w:val="00C26B84"/>
    <w:rsid w:val="00C278F0"/>
    <w:rsid w:val="00C303BC"/>
    <w:rsid w:val="00C358BF"/>
    <w:rsid w:val="00C35D40"/>
    <w:rsid w:val="00C36556"/>
    <w:rsid w:val="00C36575"/>
    <w:rsid w:val="00C36758"/>
    <w:rsid w:val="00C371B8"/>
    <w:rsid w:val="00C4024B"/>
    <w:rsid w:val="00C405A8"/>
    <w:rsid w:val="00C430A7"/>
    <w:rsid w:val="00C445FF"/>
    <w:rsid w:val="00C4654E"/>
    <w:rsid w:val="00C4731D"/>
    <w:rsid w:val="00C50239"/>
    <w:rsid w:val="00C538F1"/>
    <w:rsid w:val="00C53921"/>
    <w:rsid w:val="00C55B07"/>
    <w:rsid w:val="00C60059"/>
    <w:rsid w:val="00C612A2"/>
    <w:rsid w:val="00C71E60"/>
    <w:rsid w:val="00C7397F"/>
    <w:rsid w:val="00C85DA8"/>
    <w:rsid w:val="00C85EC1"/>
    <w:rsid w:val="00C865B1"/>
    <w:rsid w:val="00C86E85"/>
    <w:rsid w:val="00C919D9"/>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2A42"/>
    <w:rsid w:val="00CD3EF7"/>
    <w:rsid w:val="00CD4098"/>
    <w:rsid w:val="00CD48DF"/>
    <w:rsid w:val="00CD52BE"/>
    <w:rsid w:val="00CD7FEB"/>
    <w:rsid w:val="00CE04A5"/>
    <w:rsid w:val="00CE0EB0"/>
    <w:rsid w:val="00CE1B53"/>
    <w:rsid w:val="00CE2AED"/>
    <w:rsid w:val="00CE2B04"/>
    <w:rsid w:val="00CE7156"/>
    <w:rsid w:val="00CF2269"/>
    <w:rsid w:val="00CF236D"/>
    <w:rsid w:val="00CF4F56"/>
    <w:rsid w:val="00CF6EEF"/>
    <w:rsid w:val="00D01366"/>
    <w:rsid w:val="00D02322"/>
    <w:rsid w:val="00D029EB"/>
    <w:rsid w:val="00D03160"/>
    <w:rsid w:val="00D03456"/>
    <w:rsid w:val="00D06788"/>
    <w:rsid w:val="00D068A0"/>
    <w:rsid w:val="00D074FF"/>
    <w:rsid w:val="00D11F47"/>
    <w:rsid w:val="00D13855"/>
    <w:rsid w:val="00D140D4"/>
    <w:rsid w:val="00D153CA"/>
    <w:rsid w:val="00D17B62"/>
    <w:rsid w:val="00D211D5"/>
    <w:rsid w:val="00D2172E"/>
    <w:rsid w:val="00D22C14"/>
    <w:rsid w:val="00D2478E"/>
    <w:rsid w:val="00D25320"/>
    <w:rsid w:val="00D26403"/>
    <w:rsid w:val="00D26915"/>
    <w:rsid w:val="00D27242"/>
    <w:rsid w:val="00D27D9A"/>
    <w:rsid w:val="00D27EBA"/>
    <w:rsid w:val="00D309C8"/>
    <w:rsid w:val="00D35AFF"/>
    <w:rsid w:val="00D36A59"/>
    <w:rsid w:val="00D36A77"/>
    <w:rsid w:val="00D37583"/>
    <w:rsid w:val="00D37730"/>
    <w:rsid w:val="00D456FE"/>
    <w:rsid w:val="00D5048F"/>
    <w:rsid w:val="00D51881"/>
    <w:rsid w:val="00D51C18"/>
    <w:rsid w:val="00D5294B"/>
    <w:rsid w:val="00D53245"/>
    <w:rsid w:val="00D54AC0"/>
    <w:rsid w:val="00D56EDF"/>
    <w:rsid w:val="00D60DC9"/>
    <w:rsid w:val="00D614C8"/>
    <w:rsid w:val="00D658E5"/>
    <w:rsid w:val="00D70D40"/>
    <w:rsid w:val="00D73AB5"/>
    <w:rsid w:val="00D8027A"/>
    <w:rsid w:val="00D807BB"/>
    <w:rsid w:val="00D80A60"/>
    <w:rsid w:val="00D83AF4"/>
    <w:rsid w:val="00D905E5"/>
    <w:rsid w:val="00D91A4E"/>
    <w:rsid w:val="00D96353"/>
    <w:rsid w:val="00D96D44"/>
    <w:rsid w:val="00DA0AB1"/>
    <w:rsid w:val="00DA4369"/>
    <w:rsid w:val="00DA5444"/>
    <w:rsid w:val="00DA74B3"/>
    <w:rsid w:val="00DB0482"/>
    <w:rsid w:val="00DB07FD"/>
    <w:rsid w:val="00DB145A"/>
    <w:rsid w:val="00DB22A0"/>
    <w:rsid w:val="00DB2644"/>
    <w:rsid w:val="00DB3DFB"/>
    <w:rsid w:val="00DB44B9"/>
    <w:rsid w:val="00DB525F"/>
    <w:rsid w:val="00DB5EDA"/>
    <w:rsid w:val="00DB7E17"/>
    <w:rsid w:val="00DC2D34"/>
    <w:rsid w:val="00DC5ADB"/>
    <w:rsid w:val="00DC66D7"/>
    <w:rsid w:val="00DC6A91"/>
    <w:rsid w:val="00DD14CF"/>
    <w:rsid w:val="00DD27B7"/>
    <w:rsid w:val="00DD4978"/>
    <w:rsid w:val="00DD4B2E"/>
    <w:rsid w:val="00DD5A88"/>
    <w:rsid w:val="00DD65D1"/>
    <w:rsid w:val="00DD77BA"/>
    <w:rsid w:val="00DE30C4"/>
    <w:rsid w:val="00DE609B"/>
    <w:rsid w:val="00DE6D97"/>
    <w:rsid w:val="00DE6F05"/>
    <w:rsid w:val="00DF0D31"/>
    <w:rsid w:val="00DF0ED4"/>
    <w:rsid w:val="00DF1105"/>
    <w:rsid w:val="00DF185F"/>
    <w:rsid w:val="00DF5DBD"/>
    <w:rsid w:val="00DF7D98"/>
    <w:rsid w:val="00E0244E"/>
    <w:rsid w:val="00E03437"/>
    <w:rsid w:val="00E060A6"/>
    <w:rsid w:val="00E075EF"/>
    <w:rsid w:val="00E12097"/>
    <w:rsid w:val="00E15449"/>
    <w:rsid w:val="00E16558"/>
    <w:rsid w:val="00E16783"/>
    <w:rsid w:val="00E203ED"/>
    <w:rsid w:val="00E20717"/>
    <w:rsid w:val="00E21F74"/>
    <w:rsid w:val="00E2376E"/>
    <w:rsid w:val="00E242D6"/>
    <w:rsid w:val="00E305EF"/>
    <w:rsid w:val="00E30645"/>
    <w:rsid w:val="00E30A65"/>
    <w:rsid w:val="00E30B67"/>
    <w:rsid w:val="00E330D0"/>
    <w:rsid w:val="00E33835"/>
    <w:rsid w:val="00E36E24"/>
    <w:rsid w:val="00E4199F"/>
    <w:rsid w:val="00E4251F"/>
    <w:rsid w:val="00E42C6C"/>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3E59"/>
    <w:rsid w:val="00E77C94"/>
    <w:rsid w:val="00E77E2E"/>
    <w:rsid w:val="00E82FF6"/>
    <w:rsid w:val="00E8334A"/>
    <w:rsid w:val="00E8568A"/>
    <w:rsid w:val="00E8792C"/>
    <w:rsid w:val="00E9014B"/>
    <w:rsid w:val="00E90700"/>
    <w:rsid w:val="00E93E3D"/>
    <w:rsid w:val="00E93F2C"/>
    <w:rsid w:val="00E94B10"/>
    <w:rsid w:val="00E967CE"/>
    <w:rsid w:val="00EA1DB2"/>
    <w:rsid w:val="00EA221C"/>
    <w:rsid w:val="00EA5FA0"/>
    <w:rsid w:val="00EA690B"/>
    <w:rsid w:val="00EB16B5"/>
    <w:rsid w:val="00EB67E4"/>
    <w:rsid w:val="00EB79AD"/>
    <w:rsid w:val="00EC0DE8"/>
    <w:rsid w:val="00EC1EF4"/>
    <w:rsid w:val="00EC2441"/>
    <w:rsid w:val="00EC3CF1"/>
    <w:rsid w:val="00EC5210"/>
    <w:rsid w:val="00EC53AC"/>
    <w:rsid w:val="00EC54BA"/>
    <w:rsid w:val="00EC59F8"/>
    <w:rsid w:val="00EC6717"/>
    <w:rsid w:val="00EC7549"/>
    <w:rsid w:val="00ED24D8"/>
    <w:rsid w:val="00ED2A6D"/>
    <w:rsid w:val="00ED41DC"/>
    <w:rsid w:val="00EE33CE"/>
    <w:rsid w:val="00EE35CC"/>
    <w:rsid w:val="00EE3A2B"/>
    <w:rsid w:val="00EE3E5B"/>
    <w:rsid w:val="00EF1613"/>
    <w:rsid w:val="00EF6255"/>
    <w:rsid w:val="00EF7B39"/>
    <w:rsid w:val="00EF7BB3"/>
    <w:rsid w:val="00EF7BC4"/>
    <w:rsid w:val="00F010F2"/>
    <w:rsid w:val="00F03FDC"/>
    <w:rsid w:val="00F1321F"/>
    <w:rsid w:val="00F137DB"/>
    <w:rsid w:val="00F14ED1"/>
    <w:rsid w:val="00F154B0"/>
    <w:rsid w:val="00F171EB"/>
    <w:rsid w:val="00F22BD5"/>
    <w:rsid w:val="00F2497B"/>
    <w:rsid w:val="00F24CC6"/>
    <w:rsid w:val="00F25218"/>
    <w:rsid w:val="00F32217"/>
    <w:rsid w:val="00F342AC"/>
    <w:rsid w:val="00F347FE"/>
    <w:rsid w:val="00F35C39"/>
    <w:rsid w:val="00F37763"/>
    <w:rsid w:val="00F40975"/>
    <w:rsid w:val="00F41D9B"/>
    <w:rsid w:val="00F42919"/>
    <w:rsid w:val="00F45AA2"/>
    <w:rsid w:val="00F45AB0"/>
    <w:rsid w:val="00F46029"/>
    <w:rsid w:val="00F46E5A"/>
    <w:rsid w:val="00F502F2"/>
    <w:rsid w:val="00F55D98"/>
    <w:rsid w:val="00F56E02"/>
    <w:rsid w:val="00F57554"/>
    <w:rsid w:val="00F64E4E"/>
    <w:rsid w:val="00F64F9C"/>
    <w:rsid w:val="00F657DC"/>
    <w:rsid w:val="00F671E0"/>
    <w:rsid w:val="00F67509"/>
    <w:rsid w:val="00F72575"/>
    <w:rsid w:val="00F72943"/>
    <w:rsid w:val="00F73C3B"/>
    <w:rsid w:val="00F76F16"/>
    <w:rsid w:val="00F77770"/>
    <w:rsid w:val="00F77E6A"/>
    <w:rsid w:val="00F81B4E"/>
    <w:rsid w:val="00F935D9"/>
    <w:rsid w:val="00F93E26"/>
    <w:rsid w:val="00F951F6"/>
    <w:rsid w:val="00F96786"/>
    <w:rsid w:val="00F967BE"/>
    <w:rsid w:val="00F96FB1"/>
    <w:rsid w:val="00F979E5"/>
    <w:rsid w:val="00FA08F3"/>
    <w:rsid w:val="00FA2823"/>
    <w:rsid w:val="00FA2895"/>
    <w:rsid w:val="00FA32F0"/>
    <w:rsid w:val="00FA4213"/>
    <w:rsid w:val="00FA538E"/>
    <w:rsid w:val="00FA664A"/>
    <w:rsid w:val="00FB1B9D"/>
    <w:rsid w:val="00FB3A24"/>
    <w:rsid w:val="00FB4577"/>
    <w:rsid w:val="00FB5654"/>
    <w:rsid w:val="00FC1723"/>
    <w:rsid w:val="00FC38D9"/>
    <w:rsid w:val="00FC4369"/>
    <w:rsid w:val="00FC5B28"/>
    <w:rsid w:val="00FC708F"/>
    <w:rsid w:val="00FC7A06"/>
    <w:rsid w:val="00FD0F13"/>
    <w:rsid w:val="00FD1F12"/>
    <w:rsid w:val="00FD2E98"/>
    <w:rsid w:val="00FD363C"/>
    <w:rsid w:val="00FD3EF8"/>
    <w:rsid w:val="00FD4C38"/>
    <w:rsid w:val="00FD58BB"/>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numbering" w:customStyle="1" w:styleId="NoList7">
    <w:name w:val="No List7"/>
    <w:next w:val="NoList"/>
    <w:uiPriority w:val="99"/>
    <w:semiHidden/>
    <w:rsid w:val="00D2172E"/>
  </w:style>
  <w:style w:type="character" w:customStyle="1" w:styleId="apple-converted-space">
    <w:name w:val="apple-converted-space"/>
    <w:basedOn w:val="DefaultParagraphFont"/>
    <w:rsid w:val="00D2172E"/>
  </w:style>
  <w:style w:type="numbering" w:customStyle="1" w:styleId="NoList8">
    <w:name w:val="No List8"/>
    <w:next w:val="NoList"/>
    <w:semiHidden/>
    <w:rsid w:val="001E44C0"/>
  </w:style>
  <w:style w:type="table" w:customStyle="1" w:styleId="TableGrid1">
    <w:name w:val="Table Grid1"/>
    <w:basedOn w:val="TableNormal"/>
    <w:next w:val="TableGrid"/>
    <w:uiPriority w:val="59"/>
    <w:rsid w:val="001E44C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7F2011"/>
  </w:style>
  <w:style w:type="character" w:customStyle="1" w:styleId="inner-object">
    <w:name w:val="inner-object"/>
    <w:rsid w:val="007F2011"/>
  </w:style>
  <w:style w:type="numbering" w:customStyle="1" w:styleId="NoList10">
    <w:name w:val="No List10"/>
    <w:next w:val="NoList"/>
    <w:uiPriority w:val="99"/>
    <w:semiHidden/>
    <w:rsid w:val="002914D1"/>
  </w:style>
  <w:style w:type="numbering" w:customStyle="1" w:styleId="NoList11">
    <w:name w:val="No List11"/>
    <w:next w:val="NoList"/>
    <w:uiPriority w:val="99"/>
    <w:semiHidden/>
    <w:rsid w:val="00F951F6"/>
  </w:style>
  <w:style w:type="paragraph" w:styleId="BodyText">
    <w:name w:val="Body Text"/>
    <w:basedOn w:val="Normal"/>
    <w:link w:val="BodyTextChar"/>
    <w:rsid w:val="00F951F6"/>
    <w:pPr>
      <w:spacing w:after="120"/>
    </w:pPr>
    <w:rPr>
      <w:rFonts w:eastAsia="Batang"/>
      <w:lang w:eastAsia="x-none"/>
    </w:rPr>
  </w:style>
  <w:style w:type="character" w:customStyle="1" w:styleId="BodyTextChar">
    <w:name w:val="Body Text Char"/>
    <w:basedOn w:val="DefaultParagraphFont"/>
    <w:link w:val="BodyText"/>
    <w:rsid w:val="00F951F6"/>
    <w:rPr>
      <w:rFonts w:ascii="Times New Roman" w:eastAsia="Batang" w:hAnsi="Times New Roman"/>
      <w:lang w:val="en-GB" w:eastAsia="x-none"/>
    </w:rPr>
  </w:style>
  <w:style w:type="character" w:customStyle="1" w:styleId="st1">
    <w:name w:val="st1"/>
    <w:rsid w:val="00F951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D1DC6-BA9F-4B85-8044-A84D9888D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12289</Words>
  <Characters>70049</Characters>
  <Application>Microsoft Office Word</Application>
  <DocSecurity>0</DocSecurity>
  <Lines>583</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02-2021 - r1</cp:lastModifiedBy>
  <cp:revision>2</cp:revision>
  <cp:lastPrinted>1899-12-31T23:00:00Z</cp:lastPrinted>
  <dcterms:created xsi:type="dcterms:W3CDTF">2021-02-26T22:03:00Z</dcterms:created>
  <dcterms:modified xsi:type="dcterms:W3CDTF">2021-02-26T22:03:00Z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